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C1DCE" w14:textId="6B580007" w:rsidR="00871C34" w:rsidRPr="006D6DF0" w:rsidRDefault="00871C34" w:rsidP="00871C34">
      <w:pPr>
        <w:pStyle w:val="Heading1"/>
        <w:rPr>
          <w:sz w:val="24"/>
          <w:szCs w:val="24"/>
        </w:rPr>
      </w:pPr>
      <w:r w:rsidRPr="006D6DF0">
        <w:rPr>
          <w:sz w:val="24"/>
          <w:szCs w:val="24"/>
        </w:rPr>
        <w:t>PJM RTEP - 202</w:t>
      </w:r>
      <w:r w:rsidR="00BA72EB" w:rsidRPr="006D6DF0">
        <w:rPr>
          <w:sz w:val="24"/>
          <w:szCs w:val="24"/>
        </w:rPr>
        <w:t>1</w:t>
      </w:r>
      <w:r w:rsidRPr="006D6DF0">
        <w:rPr>
          <w:sz w:val="24"/>
          <w:szCs w:val="24"/>
        </w:rPr>
        <w:t xml:space="preserve"> </w:t>
      </w:r>
      <w:r w:rsidR="00BA72EB" w:rsidRPr="006D6DF0">
        <w:rPr>
          <w:sz w:val="24"/>
          <w:szCs w:val="24"/>
        </w:rPr>
        <w:t xml:space="preserve">NJ Offshore Wind </w:t>
      </w:r>
      <w:r w:rsidR="00B205EC" w:rsidRPr="006D6DF0">
        <w:rPr>
          <w:sz w:val="24"/>
          <w:szCs w:val="24"/>
        </w:rPr>
        <w:t xml:space="preserve">SAA </w:t>
      </w:r>
      <w:r w:rsidR="00574681" w:rsidRPr="006D6DF0">
        <w:rPr>
          <w:sz w:val="24"/>
          <w:szCs w:val="24"/>
        </w:rPr>
        <w:t>TRANSMISSION</w:t>
      </w:r>
      <w:r w:rsidR="00BA72EB" w:rsidRPr="006D6DF0">
        <w:rPr>
          <w:sz w:val="24"/>
          <w:szCs w:val="24"/>
        </w:rPr>
        <w:t xml:space="preserve"> </w:t>
      </w:r>
      <w:r w:rsidRPr="006D6DF0">
        <w:rPr>
          <w:sz w:val="24"/>
          <w:szCs w:val="24"/>
        </w:rPr>
        <w:t>Proposal Window</w:t>
      </w:r>
      <w:r w:rsidR="006D6DF0" w:rsidRPr="006D6DF0">
        <w:rPr>
          <w:sz w:val="24"/>
          <w:szCs w:val="24"/>
        </w:rPr>
        <w:t xml:space="preserve"> Overview</w:t>
      </w:r>
    </w:p>
    <w:p w14:paraId="0013ED83" w14:textId="268083DE" w:rsidR="00B205EC" w:rsidRPr="006D6DF0" w:rsidRDefault="00A76B32" w:rsidP="003375AE">
      <w:pPr>
        <w:pStyle w:val="Heading3"/>
        <w:rPr>
          <w:szCs w:val="24"/>
        </w:rPr>
      </w:pPr>
      <w:r w:rsidRPr="006D6DF0">
        <w:rPr>
          <w:szCs w:val="24"/>
        </w:rPr>
        <w:t>Introduction</w:t>
      </w:r>
    </w:p>
    <w:p w14:paraId="3B16AA22" w14:textId="5D8C38B4" w:rsidR="00A76B32" w:rsidRPr="00B205EC" w:rsidRDefault="00A76B32" w:rsidP="00A76B32">
      <w:r>
        <w:t>PJM is soliciting project proposals to build</w:t>
      </w:r>
      <w:r w:rsidR="00BD1B39">
        <w:t xml:space="preserve"> the necessary</w:t>
      </w:r>
      <w:r>
        <w:t xml:space="preserve"> transmission to meet New Jersey’s goal</w:t>
      </w:r>
      <w:r>
        <w:rPr>
          <w:rStyle w:val="FootnoteReference"/>
        </w:rPr>
        <w:footnoteReference w:id="1"/>
      </w:r>
      <w:r>
        <w:t xml:space="preserve"> of facilitating the delivery of a total of 7,500 MW of offshore wind </w:t>
      </w:r>
      <w:r w:rsidR="006D6DF0">
        <w:t xml:space="preserve">by </w:t>
      </w:r>
      <w:r>
        <w:t xml:space="preserve">2035.    </w:t>
      </w:r>
    </w:p>
    <w:p w14:paraId="289E22C9" w14:textId="17EED88C" w:rsidR="00A76B32" w:rsidRDefault="00A76B32" w:rsidP="00A76B32">
      <w:r>
        <w:t xml:space="preserve">The </w:t>
      </w:r>
      <w:r w:rsidR="00D13620">
        <w:t>S</w:t>
      </w:r>
      <w:r>
        <w:t xml:space="preserve">tate of New Jersey </w:t>
      </w:r>
      <w:r w:rsidR="00BD1B39">
        <w:t>offshore wind goals consist of incorporating</w:t>
      </w:r>
      <w:r>
        <w:t xml:space="preserve"> the addition of 3,500 MW of offshore wind by 2030</w:t>
      </w:r>
      <w:r w:rsidR="00135495">
        <w:t xml:space="preserve"> on the schedule described in Table 1</w:t>
      </w:r>
      <w:r>
        <w:t>, and a total addition of 7,500 MW by 2035,</w:t>
      </w:r>
      <w:r w:rsidRPr="00FE63FC">
        <w:t xml:space="preserve"> </w:t>
      </w:r>
      <w:r>
        <w:t xml:space="preserve">into their renewable resource portfolio. In order to accomplish this, </w:t>
      </w:r>
      <w:r w:rsidR="009F130B">
        <w:t xml:space="preserve">the </w:t>
      </w:r>
      <w:r>
        <w:t>New Jersey</w:t>
      </w:r>
      <w:r w:rsidR="009F130B">
        <w:t xml:space="preserve"> Board of Public Utilities (“NJBPU”)</w:t>
      </w:r>
      <w:r>
        <w:t xml:space="preserve"> has developed a schedule by which they will solicit and plan multiple phases of offshore wind generation development</w:t>
      </w:r>
      <w:r w:rsidRPr="00FE63FC">
        <w:t xml:space="preserve"> </w:t>
      </w:r>
      <w:r>
        <w:t>to place into operation. The current NJ</w:t>
      </w:r>
      <w:r w:rsidR="009F130B">
        <w:t>BPU</w:t>
      </w:r>
      <w:r>
        <w:t xml:space="preserve"> solicitation schedule plan is shown in </w:t>
      </w:r>
      <w:r w:rsidR="004D6DBD">
        <w:t>Table 1</w:t>
      </w:r>
      <w:r>
        <w:t xml:space="preserve"> below.</w:t>
      </w:r>
      <w:r w:rsidR="0010775F">
        <w:rPr>
          <w:rStyle w:val="FootnoteReference"/>
        </w:rPr>
        <w:footnoteReference w:id="2"/>
      </w:r>
    </w:p>
    <w:p w14:paraId="55A94AD7" w14:textId="77777777" w:rsidR="00A76B32" w:rsidRPr="00544954" w:rsidRDefault="00A76B32" w:rsidP="00A76B32">
      <w:pPr>
        <w:pStyle w:val="TableNumber"/>
      </w:pPr>
      <w:bookmarkStart w:id="0" w:name="_Ref51771313"/>
      <w:r w:rsidRPr="00544954">
        <w:t>NJBPU Offshore Wind Schedule</w:t>
      </w:r>
      <w:bookmarkEnd w:id="0"/>
    </w:p>
    <w:tbl>
      <w:tblPr>
        <w:tblStyle w:val="PJMTable"/>
        <w:tblW w:w="9360" w:type="dxa"/>
        <w:tblLook w:val="04A0" w:firstRow="1" w:lastRow="0" w:firstColumn="1" w:lastColumn="0" w:noHBand="0" w:noVBand="1"/>
      </w:tblPr>
      <w:tblGrid>
        <w:gridCol w:w="1203"/>
        <w:gridCol w:w="174"/>
        <w:gridCol w:w="1297"/>
        <w:gridCol w:w="116"/>
        <w:gridCol w:w="1170"/>
        <w:gridCol w:w="11"/>
        <w:gridCol w:w="1059"/>
        <w:gridCol w:w="460"/>
        <w:gridCol w:w="910"/>
        <w:gridCol w:w="530"/>
        <w:gridCol w:w="633"/>
        <w:gridCol w:w="1527"/>
        <w:gridCol w:w="270"/>
      </w:tblGrid>
      <w:tr w:rsidR="00A76B32" w:rsidRPr="00756A34" w:rsidDel="00E3035A" w14:paraId="6BD896D4" w14:textId="7EB7C737" w:rsidTr="00E3035A">
        <w:trPr>
          <w:gridAfter w:val="1"/>
          <w:cnfStyle w:val="100000000000" w:firstRow="1" w:lastRow="0" w:firstColumn="0" w:lastColumn="0" w:oddVBand="0" w:evenVBand="0" w:oddHBand="0" w:evenHBand="0" w:firstRowFirstColumn="0" w:firstRowLastColumn="0" w:lastRowFirstColumn="0" w:lastRowLastColumn="0"/>
          <w:wAfter w:w="270" w:type="dxa"/>
          <w:trHeight w:val="691"/>
          <w:del w:id="1" w:author="Glatz, Suzanne E." w:date="2021-08-26T12:21:00Z"/>
        </w:trPr>
        <w:tc>
          <w:tcPr>
            <w:cnfStyle w:val="001000000000" w:firstRow="0" w:lastRow="0" w:firstColumn="1" w:lastColumn="0" w:oddVBand="0" w:evenVBand="0" w:oddHBand="0" w:evenHBand="0" w:firstRowFirstColumn="0" w:firstRowLastColumn="0" w:lastRowFirstColumn="0" w:lastRowLastColumn="0"/>
            <w:tcW w:w="1203" w:type="dxa"/>
            <w:vAlign w:val="bottom"/>
            <w:hideMark/>
          </w:tcPr>
          <w:p w14:paraId="5AA9016E" w14:textId="7EAD0FA7" w:rsidR="00A76B32" w:rsidRPr="00544954" w:rsidDel="00E3035A" w:rsidRDefault="00A76B32" w:rsidP="00A61EE5">
            <w:pPr>
              <w:pStyle w:val="NoSpacing"/>
              <w:spacing w:after="60"/>
              <w:rPr>
                <w:del w:id="2" w:author="Glatz, Suzanne E." w:date="2021-08-26T12:21:00Z"/>
                <w:b/>
                <w:color w:val="FFFFFF" w:themeColor="background1"/>
              </w:rPr>
            </w:pPr>
            <w:del w:id="3" w:author="Glatz, Suzanne E." w:date="2021-08-26T12:21:00Z">
              <w:r w:rsidRPr="00544954" w:rsidDel="00E3035A">
                <w:rPr>
                  <w:b/>
                  <w:color w:val="FFFFFF" w:themeColor="background1"/>
                </w:rPr>
                <w:delText>Solicitation</w:delText>
              </w:r>
            </w:del>
          </w:p>
        </w:tc>
        <w:tc>
          <w:tcPr>
            <w:tcW w:w="1587" w:type="dxa"/>
            <w:gridSpan w:val="3"/>
            <w:vAlign w:val="bottom"/>
            <w:hideMark/>
          </w:tcPr>
          <w:p w14:paraId="20A8C54F" w14:textId="236823E0" w:rsidR="00A76B32" w:rsidRPr="00544954" w:rsidDel="00E3035A" w:rsidRDefault="00A76B32" w:rsidP="00A61EE5">
            <w:pPr>
              <w:pStyle w:val="NoSpacing"/>
              <w:spacing w:after="60"/>
              <w:cnfStyle w:val="100000000000" w:firstRow="1" w:lastRow="0" w:firstColumn="0" w:lastColumn="0" w:oddVBand="0" w:evenVBand="0" w:oddHBand="0" w:evenHBand="0" w:firstRowFirstColumn="0" w:firstRowLastColumn="0" w:lastRowFirstColumn="0" w:lastRowLastColumn="0"/>
              <w:rPr>
                <w:del w:id="4" w:author="Glatz, Suzanne E." w:date="2021-08-26T12:21:00Z"/>
                <w:b/>
                <w:color w:val="FFFFFF" w:themeColor="background1"/>
              </w:rPr>
            </w:pPr>
            <w:del w:id="5" w:author="Glatz, Suzanne E." w:date="2021-08-26T12:21:00Z">
              <w:r w:rsidRPr="00182463" w:rsidDel="00E3035A">
                <w:rPr>
                  <w:rStyle w:val="PJMTableHeaderChar"/>
                </w:rPr>
                <w:delText>Capacity</w:delText>
              </w:r>
              <w:r w:rsidRPr="00182463" w:rsidDel="00E3035A">
                <w:rPr>
                  <w:rStyle w:val="PJMTableHeaderChar"/>
                </w:rPr>
                <w:br/>
                <w:delText>Target (MW</w:delText>
              </w:r>
              <w:r w:rsidRPr="00544954" w:rsidDel="00E3035A">
                <w:rPr>
                  <w:b/>
                  <w:color w:val="FFFFFF" w:themeColor="background1"/>
                </w:rPr>
                <w:delText>)</w:delText>
              </w:r>
            </w:del>
          </w:p>
        </w:tc>
        <w:tc>
          <w:tcPr>
            <w:tcW w:w="1170" w:type="dxa"/>
            <w:vAlign w:val="bottom"/>
            <w:hideMark/>
          </w:tcPr>
          <w:p w14:paraId="05A63434" w14:textId="24C5AAD6" w:rsidR="00A76B32" w:rsidRPr="00544954" w:rsidDel="00E3035A" w:rsidRDefault="00A76B32" w:rsidP="00A61EE5">
            <w:pPr>
              <w:pStyle w:val="NoSpacing"/>
              <w:spacing w:after="60"/>
              <w:cnfStyle w:val="100000000000" w:firstRow="1" w:lastRow="0" w:firstColumn="0" w:lastColumn="0" w:oddVBand="0" w:evenVBand="0" w:oddHBand="0" w:evenHBand="0" w:firstRowFirstColumn="0" w:firstRowLastColumn="0" w:lastRowFirstColumn="0" w:lastRowLastColumn="0"/>
              <w:rPr>
                <w:del w:id="6" w:author="Glatz, Suzanne E." w:date="2021-08-26T12:21:00Z"/>
                <w:b/>
                <w:color w:val="FFFFFF" w:themeColor="background1"/>
              </w:rPr>
            </w:pPr>
            <w:del w:id="7" w:author="Glatz, Suzanne E." w:date="2021-08-26T12:21:00Z">
              <w:r w:rsidRPr="00544954" w:rsidDel="00E3035A">
                <w:rPr>
                  <w:b/>
                  <w:color w:val="FFFFFF" w:themeColor="background1"/>
                </w:rPr>
                <w:delText>Issue Date</w:delText>
              </w:r>
            </w:del>
          </w:p>
        </w:tc>
        <w:tc>
          <w:tcPr>
            <w:tcW w:w="1530" w:type="dxa"/>
            <w:gridSpan w:val="3"/>
            <w:vAlign w:val="bottom"/>
            <w:hideMark/>
          </w:tcPr>
          <w:p w14:paraId="542D73D3" w14:textId="440EB839" w:rsidR="00A76B32" w:rsidRPr="00544954" w:rsidDel="00E3035A" w:rsidRDefault="00A76B32" w:rsidP="00A61EE5">
            <w:pPr>
              <w:pStyle w:val="NoSpacing"/>
              <w:spacing w:after="60"/>
              <w:cnfStyle w:val="100000000000" w:firstRow="1" w:lastRow="0" w:firstColumn="0" w:lastColumn="0" w:oddVBand="0" w:evenVBand="0" w:oddHBand="0" w:evenHBand="0" w:firstRowFirstColumn="0" w:firstRowLastColumn="0" w:lastRowFirstColumn="0" w:lastRowLastColumn="0"/>
              <w:rPr>
                <w:del w:id="8" w:author="Glatz, Suzanne E." w:date="2021-08-26T12:21:00Z"/>
                <w:b/>
                <w:color w:val="FFFFFF" w:themeColor="background1"/>
              </w:rPr>
            </w:pPr>
            <w:del w:id="9" w:author="Glatz, Suzanne E." w:date="2021-08-26T12:21:00Z">
              <w:r w:rsidRPr="00544954" w:rsidDel="00E3035A">
                <w:rPr>
                  <w:b/>
                  <w:color w:val="FFFFFF" w:themeColor="background1"/>
                </w:rPr>
                <w:delText>Submittal Date</w:delText>
              </w:r>
            </w:del>
          </w:p>
        </w:tc>
        <w:tc>
          <w:tcPr>
            <w:tcW w:w="1440" w:type="dxa"/>
            <w:gridSpan w:val="2"/>
            <w:vAlign w:val="bottom"/>
            <w:hideMark/>
          </w:tcPr>
          <w:p w14:paraId="6EC143AF" w14:textId="3253ED7C" w:rsidR="00A76B32" w:rsidRPr="00544954" w:rsidDel="00E3035A" w:rsidRDefault="00A76B32" w:rsidP="00A61EE5">
            <w:pPr>
              <w:pStyle w:val="NoSpacing"/>
              <w:spacing w:after="60"/>
              <w:cnfStyle w:val="100000000000" w:firstRow="1" w:lastRow="0" w:firstColumn="0" w:lastColumn="0" w:oddVBand="0" w:evenVBand="0" w:oddHBand="0" w:evenHBand="0" w:firstRowFirstColumn="0" w:firstRowLastColumn="0" w:lastRowFirstColumn="0" w:lastRowLastColumn="0"/>
              <w:rPr>
                <w:del w:id="10" w:author="Glatz, Suzanne E." w:date="2021-08-26T12:21:00Z"/>
                <w:b/>
                <w:color w:val="FFFFFF" w:themeColor="background1"/>
              </w:rPr>
            </w:pPr>
            <w:del w:id="11" w:author="Glatz, Suzanne E." w:date="2021-08-26T12:21:00Z">
              <w:r w:rsidRPr="00544954" w:rsidDel="00E3035A">
                <w:rPr>
                  <w:b/>
                  <w:color w:val="FFFFFF" w:themeColor="background1"/>
                </w:rPr>
                <w:delText>Award Date</w:delText>
              </w:r>
            </w:del>
          </w:p>
        </w:tc>
        <w:tc>
          <w:tcPr>
            <w:tcW w:w="2160" w:type="dxa"/>
            <w:gridSpan w:val="2"/>
            <w:vAlign w:val="bottom"/>
            <w:hideMark/>
          </w:tcPr>
          <w:p w14:paraId="074E8F35" w14:textId="694B097C" w:rsidR="00A76B32" w:rsidRPr="00544954" w:rsidDel="00E3035A" w:rsidRDefault="00A76B32" w:rsidP="00A61EE5">
            <w:pPr>
              <w:pStyle w:val="NoSpacing"/>
              <w:spacing w:after="60"/>
              <w:cnfStyle w:val="100000000000" w:firstRow="1" w:lastRow="0" w:firstColumn="0" w:lastColumn="0" w:oddVBand="0" w:evenVBand="0" w:oddHBand="0" w:evenHBand="0" w:firstRowFirstColumn="0" w:firstRowLastColumn="0" w:lastRowFirstColumn="0" w:lastRowLastColumn="0"/>
              <w:rPr>
                <w:del w:id="12" w:author="Glatz, Suzanne E." w:date="2021-08-26T12:21:00Z"/>
                <w:b/>
                <w:color w:val="FFFFFF" w:themeColor="background1"/>
              </w:rPr>
            </w:pPr>
            <w:del w:id="13" w:author="Glatz, Suzanne E." w:date="2021-08-26T12:21:00Z">
              <w:r w:rsidRPr="00544954" w:rsidDel="00E3035A">
                <w:rPr>
                  <w:b/>
                  <w:color w:val="FFFFFF" w:themeColor="background1"/>
                </w:rPr>
                <w:delText>Estimated Commercial</w:delText>
              </w:r>
              <w:r w:rsidRPr="00544954" w:rsidDel="00E3035A">
                <w:rPr>
                  <w:b/>
                  <w:color w:val="FFFFFF" w:themeColor="background1"/>
                </w:rPr>
                <w:br/>
                <w:delText>Operation Date</w:delText>
              </w:r>
            </w:del>
          </w:p>
        </w:tc>
      </w:tr>
      <w:tr w:rsidR="00A76B32" w:rsidRPr="00756A34" w:rsidDel="00E3035A" w14:paraId="6CB896D9" w14:textId="28911980" w:rsidTr="00E3035A">
        <w:trPr>
          <w:gridAfter w:val="1"/>
          <w:wAfter w:w="270" w:type="dxa"/>
          <w:trHeight w:val="360"/>
          <w:del w:id="14" w:author="Glatz, Suzanne E." w:date="2021-08-26T12:21:00Z"/>
        </w:trPr>
        <w:tc>
          <w:tcPr>
            <w:cnfStyle w:val="001000000000" w:firstRow="0" w:lastRow="0" w:firstColumn="1" w:lastColumn="0" w:oddVBand="0" w:evenVBand="0" w:oddHBand="0" w:evenHBand="0" w:firstRowFirstColumn="0" w:firstRowLastColumn="0" w:lastRowFirstColumn="0" w:lastRowLastColumn="0"/>
            <w:tcW w:w="1203" w:type="dxa"/>
            <w:hideMark/>
          </w:tcPr>
          <w:p w14:paraId="6F1F3428" w14:textId="3C3318E5" w:rsidR="00A76B32" w:rsidRPr="00182463" w:rsidDel="00E3035A" w:rsidRDefault="00A76B32" w:rsidP="00A61EE5">
            <w:pPr>
              <w:pStyle w:val="PJMTableFirstcolumn"/>
              <w:rPr>
                <w:del w:id="15" w:author="Glatz, Suzanne E." w:date="2021-08-26T12:21:00Z"/>
                <w:b/>
              </w:rPr>
            </w:pPr>
            <w:del w:id="16" w:author="Glatz, Suzanne E." w:date="2021-08-26T12:21:00Z">
              <w:r w:rsidRPr="00182463" w:rsidDel="00E3035A">
                <w:rPr>
                  <w:b/>
                </w:rPr>
                <w:delText>1</w:delText>
              </w:r>
            </w:del>
          </w:p>
        </w:tc>
        <w:tc>
          <w:tcPr>
            <w:tcW w:w="1587" w:type="dxa"/>
            <w:gridSpan w:val="3"/>
            <w:hideMark/>
          </w:tcPr>
          <w:p w14:paraId="1B20C72A" w14:textId="622809E8" w:rsidR="00A76B32" w:rsidRPr="00756A34" w:rsidDel="00E3035A" w:rsidRDefault="00A76B32" w:rsidP="00A61EE5">
            <w:pPr>
              <w:pStyle w:val="NoSpacing"/>
              <w:cnfStyle w:val="000000000000" w:firstRow="0" w:lastRow="0" w:firstColumn="0" w:lastColumn="0" w:oddVBand="0" w:evenVBand="0" w:oddHBand="0" w:evenHBand="0" w:firstRowFirstColumn="0" w:firstRowLastColumn="0" w:lastRowFirstColumn="0" w:lastRowLastColumn="0"/>
              <w:rPr>
                <w:del w:id="17" w:author="Glatz, Suzanne E." w:date="2021-08-26T12:21:00Z"/>
                <w:color w:val="000000" w:themeColor="text1"/>
              </w:rPr>
            </w:pPr>
            <w:del w:id="18" w:author="Glatz, Suzanne E." w:date="2021-08-26T12:21:00Z">
              <w:r w:rsidRPr="00756A34" w:rsidDel="00E3035A">
                <w:rPr>
                  <w:color w:val="000000" w:themeColor="text1"/>
                </w:rPr>
                <w:delText>1,100</w:delText>
              </w:r>
              <w:r w:rsidR="00180A9F" w:rsidDel="00E3035A">
                <w:rPr>
                  <w:color w:val="000000" w:themeColor="text1"/>
                </w:rPr>
                <w:delText>*</w:delText>
              </w:r>
            </w:del>
          </w:p>
        </w:tc>
        <w:tc>
          <w:tcPr>
            <w:tcW w:w="1170" w:type="dxa"/>
            <w:hideMark/>
          </w:tcPr>
          <w:p w14:paraId="538547A2" w14:textId="7C4B48EE" w:rsidR="00A76B32" w:rsidRPr="00756A34" w:rsidDel="00E3035A" w:rsidRDefault="00A76B32" w:rsidP="00A61EE5">
            <w:pPr>
              <w:pStyle w:val="NoSpacing"/>
              <w:cnfStyle w:val="000000000000" w:firstRow="0" w:lastRow="0" w:firstColumn="0" w:lastColumn="0" w:oddVBand="0" w:evenVBand="0" w:oddHBand="0" w:evenHBand="0" w:firstRowFirstColumn="0" w:firstRowLastColumn="0" w:lastRowFirstColumn="0" w:lastRowLastColumn="0"/>
              <w:rPr>
                <w:del w:id="19" w:author="Glatz, Suzanne E." w:date="2021-08-26T12:21:00Z"/>
                <w:color w:val="000000" w:themeColor="text1"/>
              </w:rPr>
            </w:pPr>
            <w:del w:id="20" w:author="Glatz, Suzanne E." w:date="2021-08-26T12:21:00Z">
              <w:r w:rsidRPr="00756A34" w:rsidDel="00E3035A">
                <w:rPr>
                  <w:color w:val="000000" w:themeColor="text1"/>
                </w:rPr>
                <w:delText>Q3 2018</w:delText>
              </w:r>
            </w:del>
          </w:p>
        </w:tc>
        <w:tc>
          <w:tcPr>
            <w:tcW w:w="1530" w:type="dxa"/>
            <w:gridSpan w:val="3"/>
            <w:hideMark/>
          </w:tcPr>
          <w:p w14:paraId="3B1A0697" w14:textId="1653EC87" w:rsidR="00A76B32" w:rsidRPr="00756A34" w:rsidDel="00E3035A" w:rsidRDefault="00A76B32" w:rsidP="00A61EE5">
            <w:pPr>
              <w:pStyle w:val="NoSpacing"/>
              <w:cnfStyle w:val="000000000000" w:firstRow="0" w:lastRow="0" w:firstColumn="0" w:lastColumn="0" w:oddVBand="0" w:evenVBand="0" w:oddHBand="0" w:evenHBand="0" w:firstRowFirstColumn="0" w:firstRowLastColumn="0" w:lastRowFirstColumn="0" w:lastRowLastColumn="0"/>
              <w:rPr>
                <w:del w:id="21" w:author="Glatz, Suzanne E." w:date="2021-08-26T12:21:00Z"/>
                <w:color w:val="000000" w:themeColor="text1"/>
              </w:rPr>
            </w:pPr>
            <w:del w:id="22" w:author="Glatz, Suzanne E." w:date="2021-08-26T12:21:00Z">
              <w:r w:rsidRPr="00756A34" w:rsidDel="00E3035A">
                <w:rPr>
                  <w:color w:val="000000" w:themeColor="text1"/>
                </w:rPr>
                <w:delText>Q4 2018</w:delText>
              </w:r>
            </w:del>
          </w:p>
        </w:tc>
        <w:tc>
          <w:tcPr>
            <w:tcW w:w="1440" w:type="dxa"/>
            <w:gridSpan w:val="2"/>
            <w:hideMark/>
          </w:tcPr>
          <w:p w14:paraId="707BA88B" w14:textId="6C3AAE96" w:rsidR="00A76B32" w:rsidRPr="00756A34" w:rsidDel="00E3035A" w:rsidRDefault="00A76B32" w:rsidP="00A61EE5">
            <w:pPr>
              <w:pStyle w:val="NoSpacing"/>
              <w:cnfStyle w:val="000000000000" w:firstRow="0" w:lastRow="0" w:firstColumn="0" w:lastColumn="0" w:oddVBand="0" w:evenVBand="0" w:oddHBand="0" w:evenHBand="0" w:firstRowFirstColumn="0" w:firstRowLastColumn="0" w:lastRowFirstColumn="0" w:lastRowLastColumn="0"/>
              <w:rPr>
                <w:del w:id="23" w:author="Glatz, Suzanne E." w:date="2021-08-26T12:21:00Z"/>
                <w:color w:val="000000" w:themeColor="text1"/>
              </w:rPr>
            </w:pPr>
            <w:del w:id="24" w:author="Glatz, Suzanne E." w:date="2021-08-26T12:21:00Z">
              <w:r w:rsidRPr="00756A34" w:rsidDel="00E3035A">
                <w:rPr>
                  <w:color w:val="000000" w:themeColor="text1"/>
                </w:rPr>
                <w:delText>Q2 2019</w:delText>
              </w:r>
            </w:del>
          </w:p>
        </w:tc>
        <w:tc>
          <w:tcPr>
            <w:tcW w:w="2160" w:type="dxa"/>
            <w:gridSpan w:val="2"/>
            <w:hideMark/>
          </w:tcPr>
          <w:p w14:paraId="52FDC698" w14:textId="58F776B0" w:rsidR="00A76B32" w:rsidRPr="00756A34" w:rsidDel="00E3035A" w:rsidRDefault="00A76B32" w:rsidP="00A61EE5">
            <w:pPr>
              <w:pStyle w:val="NoSpacing"/>
              <w:cnfStyle w:val="000000000000" w:firstRow="0" w:lastRow="0" w:firstColumn="0" w:lastColumn="0" w:oddVBand="0" w:evenVBand="0" w:oddHBand="0" w:evenHBand="0" w:firstRowFirstColumn="0" w:firstRowLastColumn="0" w:lastRowFirstColumn="0" w:lastRowLastColumn="0"/>
              <w:rPr>
                <w:del w:id="25" w:author="Glatz, Suzanne E." w:date="2021-08-26T12:21:00Z"/>
                <w:color w:val="000000" w:themeColor="text1"/>
              </w:rPr>
            </w:pPr>
            <w:del w:id="26" w:author="Glatz, Suzanne E." w:date="2021-08-26T12:21:00Z">
              <w:r w:rsidRPr="00756A34" w:rsidDel="00E3035A">
                <w:rPr>
                  <w:color w:val="000000" w:themeColor="text1"/>
                </w:rPr>
                <w:delText>2024</w:delText>
              </w:r>
            </w:del>
          </w:p>
        </w:tc>
      </w:tr>
      <w:tr w:rsidR="00A76B32" w:rsidRPr="00756A34" w:rsidDel="00E3035A" w14:paraId="2F803F7A" w14:textId="5E57E263" w:rsidTr="00E3035A">
        <w:trPr>
          <w:gridAfter w:val="1"/>
          <w:cnfStyle w:val="000000010000" w:firstRow="0" w:lastRow="0" w:firstColumn="0" w:lastColumn="0" w:oddVBand="0" w:evenVBand="0" w:oddHBand="0" w:evenHBand="1" w:firstRowFirstColumn="0" w:firstRowLastColumn="0" w:lastRowFirstColumn="0" w:lastRowLastColumn="0"/>
          <w:wAfter w:w="270" w:type="dxa"/>
          <w:trHeight w:val="360"/>
          <w:del w:id="27" w:author="Glatz, Suzanne E." w:date="2021-08-26T12:21:00Z"/>
        </w:trPr>
        <w:tc>
          <w:tcPr>
            <w:cnfStyle w:val="001000000000" w:firstRow="0" w:lastRow="0" w:firstColumn="1" w:lastColumn="0" w:oddVBand="0" w:evenVBand="0" w:oddHBand="0" w:evenHBand="0" w:firstRowFirstColumn="0" w:firstRowLastColumn="0" w:lastRowFirstColumn="0" w:lastRowLastColumn="0"/>
            <w:tcW w:w="1203" w:type="dxa"/>
            <w:hideMark/>
          </w:tcPr>
          <w:p w14:paraId="007FF6AD" w14:textId="571AA69B" w:rsidR="00A76B32" w:rsidRPr="00182463" w:rsidDel="00E3035A" w:rsidRDefault="00A76B32" w:rsidP="00A61EE5">
            <w:pPr>
              <w:pStyle w:val="PJMTableFirstcolumn"/>
              <w:rPr>
                <w:del w:id="28" w:author="Glatz, Suzanne E." w:date="2021-08-26T12:21:00Z"/>
                <w:b/>
              </w:rPr>
            </w:pPr>
            <w:del w:id="29" w:author="Glatz, Suzanne E." w:date="2021-08-26T12:21:00Z">
              <w:r w:rsidRPr="00182463" w:rsidDel="00E3035A">
                <w:rPr>
                  <w:b/>
                </w:rPr>
                <w:delText>2</w:delText>
              </w:r>
            </w:del>
          </w:p>
        </w:tc>
        <w:tc>
          <w:tcPr>
            <w:tcW w:w="1587" w:type="dxa"/>
            <w:gridSpan w:val="3"/>
            <w:hideMark/>
          </w:tcPr>
          <w:p w14:paraId="4826F76E" w14:textId="02904E3C" w:rsidR="00A76B32" w:rsidRPr="00756A34" w:rsidDel="00E3035A" w:rsidRDefault="00CC5570" w:rsidP="00CC5570">
            <w:pPr>
              <w:pStyle w:val="NoSpacing"/>
              <w:cnfStyle w:val="000000010000" w:firstRow="0" w:lastRow="0" w:firstColumn="0" w:lastColumn="0" w:oddVBand="0" w:evenVBand="0" w:oddHBand="0" w:evenHBand="1" w:firstRowFirstColumn="0" w:firstRowLastColumn="0" w:lastRowFirstColumn="0" w:lastRowLastColumn="0"/>
              <w:rPr>
                <w:del w:id="30" w:author="Glatz, Suzanne E." w:date="2021-08-26T12:21:00Z"/>
                <w:color w:val="000000" w:themeColor="text1"/>
              </w:rPr>
            </w:pPr>
            <w:del w:id="31" w:author="Glatz, Suzanne E." w:date="2021-08-26T12:21:00Z">
              <w:r w:rsidDel="00E3035A">
                <w:rPr>
                  <w:color w:val="000000" w:themeColor="text1"/>
                </w:rPr>
                <w:delText>2,400</w:delText>
              </w:r>
              <w:r w:rsidR="00A76B32" w:rsidDel="00E3035A">
                <w:rPr>
                  <w:color w:val="000000" w:themeColor="text1"/>
                </w:rPr>
                <w:delText>*</w:delText>
              </w:r>
              <w:r w:rsidR="00180A9F" w:rsidDel="00E3035A">
                <w:rPr>
                  <w:color w:val="000000" w:themeColor="text1"/>
                </w:rPr>
                <w:delText>*</w:delText>
              </w:r>
            </w:del>
          </w:p>
        </w:tc>
        <w:tc>
          <w:tcPr>
            <w:tcW w:w="1170" w:type="dxa"/>
            <w:hideMark/>
          </w:tcPr>
          <w:p w14:paraId="19EF13BA" w14:textId="6AE245ED" w:rsidR="00A76B32" w:rsidRPr="00756A34" w:rsidDel="00E3035A" w:rsidRDefault="00A76B32" w:rsidP="00A61EE5">
            <w:pPr>
              <w:pStyle w:val="NoSpacing"/>
              <w:cnfStyle w:val="000000010000" w:firstRow="0" w:lastRow="0" w:firstColumn="0" w:lastColumn="0" w:oddVBand="0" w:evenVBand="0" w:oddHBand="0" w:evenHBand="1" w:firstRowFirstColumn="0" w:firstRowLastColumn="0" w:lastRowFirstColumn="0" w:lastRowLastColumn="0"/>
              <w:rPr>
                <w:del w:id="32" w:author="Glatz, Suzanne E." w:date="2021-08-26T12:21:00Z"/>
                <w:color w:val="000000" w:themeColor="text1"/>
              </w:rPr>
            </w:pPr>
            <w:del w:id="33" w:author="Glatz, Suzanne E." w:date="2021-08-26T12:21:00Z">
              <w:r w:rsidRPr="00756A34" w:rsidDel="00E3035A">
                <w:rPr>
                  <w:color w:val="000000" w:themeColor="text1"/>
                </w:rPr>
                <w:delText>Q3 2020</w:delText>
              </w:r>
            </w:del>
          </w:p>
        </w:tc>
        <w:tc>
          <w:tcPr>
            <w:tcW w:w="1530" w:type="dxa"/>
            <w:gridSpan w:val="3"/>
            <w:hideMark/>
          </w:tcPr>
          <w:p w14:paraId="03D48092" w14:textId="21F247D8" w:rsidR="00A76B32" w:rsidRPr="00756A34" w:rsidDel="00E3035A" w:rsidRDefault="00A76B32" w:rsidP="00A61EE5">
            <w:pPr>
              <w:pStyle w:val="NoSpacing"/>
              <w:cnfStyle w:val="000000010000" w:firstRow="0" w:lastRow="0" w:firstColumn="0" w:lastColumn="0" w:oddVBand="0" w:evenVBand="0" w:oddHBand="0" w:evenHBand="1" w:firstRowFirstColumn="0" w:firstRowLastColumn="0" w:lastRowFirstColumn="0" w:lastRowLastColumn="0"/>
              <w:rPr>
                <w:del w:id="34" w:author="Glatz, Suzanne E." w:date="2021-08-26T12:21:00Z"/>
                <w:color w:val="000000" w:themeColor="text1"/>
              </w:rPr>
            </w:pPr>
            <w:del w:id="35" w:author="Glatz, Suzanne E." w:date="2021-08-26T12:21:00Z">
              <w:r w:rsidRPr="00756A34" w:rsidDel="00E3035A">
                <w:rPr>
                  <w:color w:val="000000" w:themeColor="text1"/>
                </w:rPr>
                <w:delText>Q4 2020</w:delText>
              </w:r>
            </w:del>
          </w:p>
        </w:tc>
        <w:tc>
          <w:tcPr>
            <w:tcW w:w="1440" w:type="dxa"/>
            <w:gridSpan w:val="2"/>
            <w:hideMark/>
          </w:tcPr>
          <w:p w14:paraId="0A5504C9" w14:textId="2C13C68F" w:rsidR="00A76B32" w:rsidRPr="00756A34" w:rsidDel="00E3035A" w:rsidRDefault="00A76B32" w:rsidP="00A61EE5">
            <w:pPr>
              <w:pStyle w:val="NoSpacing"/>
              <w:cnfStyle w:val="000000010000" w:firstRow="0" w:lastRow="0" w:firstColumn="0" w:lastColumn="0" w:oddVBand="0" w:evenVBand="0" w:oddHBand="0" w:evenHBand="1" w:firstRowFirstColumn="0" w:firstRowLastColumn="0" w:lastRowFirstColumn="0" w:lastRowLastColumn="0"/>
              <w:rPr>
                <w:del w:id="36" w:author="Glatz, Suzanne E." w:date="2021-08-26T12:21:00Z"/>
                <w:color w:val="000000" w:themeColor="text1"/>
              </w:rPr>
            </w:pPr>
            <w:del w:id="37" w:author="Glatz, Suzanne E." w:date="2021-08-26T12:21:00Z">
              <w:r w:rsidRPr="00756A34" w:rsidDel="00E3035A">
                <w:rPr>
                  <w:color w:val="000000" w:themeColor="text1"/>
                </w:rPr>
                <w:delText>Q2 2021</w:delText>
              </w:r>
            </w:del>
          </w:p>
        </w:tc>
        <w:tc>
          <w:tcPr>
            <w:tcW w:w="2160" w:type="dxa"/>
            <w:gridSpan w:val="2"/>
            <w:hideMark/>
          </w:tcPr>
          <w:p w14:paraId="7AA538C8" w14:textId="793416B4" w:rsidR="00A76B32" w:rsidRPr="00756A34" w:rsidDel="00E3035A" w:rsidRDefault="00A76B32" w:rsidP="00A61EE5">
            <w:pPr>
              <w:pStyle w:val="NoSpacing"/>
              <w:cnfStyle w:val="000000010000" w:firstRow="0" w:lastRow="0" w:firstColumn="0" w:lastColumn="0" w:oddVBand="0" w:evenVBand="0" w:oddHBand="0" w:evenHBand="1" w:firstRowFirstColumn="0" w:firstRowLastColumn="0" w:lastRowFirstColumn="0" w:lastRowLastColumn="0"/>
              <w:rPr>
                <w:del w:id="38" w:author="Glatz, Suzanne E." w:date="2021-08-26T12:21:00Z"/>
                <w:color w:val="000000" w:themeColor="text1"/>
              </w:rPr>
            </w:pPr>
            <w:del w:id="39" w:author="Glatz, Suzanne E." w:date="2021-08-26T12:21:00Z">
              <w:r w:rsidRPr="00756A34" w:rsidDel="00E3035A">
                <w:rPr>
                  <w:color w:val="000000" w:themeColor="text1"/>
                </w:rPr>
                <w:delText>2027</w:delText>
              </w:r>
            </w:del>
          </w:p>
        </w:tc>
      </w:tr>
      <w:tr w:rsidR="00A76B32" w:rsidRPr="00756A34" w:rsidDel="00E3035A" w14:paraId="774ABD72" w14:textId="54D9A352" w:rsidTr="00E3035A">
        <w:trPr>
          <w:gridAfter w:val="1"/>
          <w:wAfter w:w="270" w:type="dxa"/>
          <w:trHeight w:val="360"/>
          <w:del w:id="40" w:author="Glatz, Suzanne E." w:date="2021-08-26T12:21:00Z"/>
        </w:trPr>
        <w:tc>
          <w:tcPr>
            <w:cnfStyle w:val="001000000000" w:firstRow="0" w:lastRow="0" w:firstColumn="1" w:lastColumn="0" w:oddVBand="0" w:evenVBand="0" w:oddHBand="0" w:evenHBand="0" w:firstRowFirstColumn="0" w:firstRowLastColumn="0" w:lastRowFirstColumn="0" w:lastRowLastColumn="0"/>
            <w:tcW w:w="1203" w:type="dxa"/>
            <w:hideMark/>
          </w:tcPr>
          <w:p w14:paraId="660FF7AC" w14:textId="25421C29" w:rsidR="00A76B32" w:rsidRPr="00182463" w:rsidDel="00E3035A" w:rsidRDefault="00A76B32" w:rsidP="00A61EE5">
            <w:pPr>
              <w:pStyle w:val="PJMTableFirstcolumn"/>
              <w:rPr>
                <w:del w:id="41" w:author="Glatz, Suzanne E." w:date="2021-08-26T12:21:00Z"/>
                <w:b/>
              </w:rPr>
            </w:pPr>
            <w:del w:id="42" w:author="Glatz, Suzanne E." w:date="2021-08-26T12:21:00Z">
              <w:r w:rsidRPr="00182463" w:rsidDel="00E3035A">
                <w:rPr>
                  <w:b/>
                </w:rPr>
                <w:delText>3</w:delText>
              </w:r>
            </w:del>
          </w:p>
        </w:tc>
        <w:tc>
          <w:tcPr>
            <w:tcW w:w="1587" w:type="dxa"/>
            <w:gridSpan w:val="3"/>
            <w:hideMark/>
          </w:tcPr>
          <w:p w14:paraId="0D9D5ED9" w14:textId="0370AA23" w:rsidR="00A76B32" w:rsidRPr="00756A34" w:rsidDel="00E3035A" w:rsidRDefault="00A76B32" w:rsidP="00A61EE5">
            <w:pPr>
              <w:pStyle w:val="NoSpacing"/>
              <w:cnfStyle w:val="000000000000" w:firstRow="0" w:lastRow="0" w:firstColumn="0" w:lastColumn="0" w:oddVBand="0" w:evenVBand="0" w:oddHBand="0" w:evenHBand="0" w:firstRowFirstColumn="0" w:firstRowLastColumn="0" w:lastRowFirstColumn="0" w:lastRowLastColumn="0"/>
              <w:rPr>
                <w:del w:id="43" w:author="Glatz, Suzanne E." w:date="2021-08-26T12:21:00Z"/>
                <w:color w:val="000000" w:themeColor="text1"/>
              </w:rPr>
            </w:pPr>
            <w:del w:id="44" w:author="Glatz, Suzanne E." w:date="2021-08-26T12:21:00Z">
              <w:r w:rsidRPr="00756A34" w:rsidDel="00E3035A">
                <w:rPr>
                  <w:color w:val="000000" w:themeColor="text1"/>
                </w:rPr>
                <w:delText>1,200</w:delText>
              </w:r>
              <w:r w:rsidR="00CC5570" w:rsidDel="00E3035A">
                <w:rPr>
                  <w:color w:val="000000" w:themeColor="text1"/>
                </w:rPr>
                <w:delText>***</w:delText>
              </w:r>
            </w:del>
          </w:p>
        </w:tc>
        <w:tc>
          <w:tcPr>
            <w:tcW w:w="1170" w:type="dxa"/>
            <w:hideMark/>
          </w:tcPr>
          <w:p w14:paraId="694C6ABE" w14:textId="5009BE28" w:rsidR="00A76B32" w:rsidRPr="00756A34" w:rsidDel="00E3035A" w:rsidRDefault="00A76B32" w:rsidP="00A61EE5">
            <w:pPr>
              <w:pStyle w:val="NoSpacing"/>
              <w:cnfStyle w:val="000000000000" w:firstRow="0" w:lastRow="0" w:firstColumn="0" w:lastColumn="0" w:oddVBand="0" w:evenVBand="0" w:oddHBand="0" w:evenHBand="0" w:firstRowFirstColumn="0" w:firstRowLastColumn="0" w:lastRowFirstColumn="0" w:lastRowLastColumn="0"/>
              <w:rPr>
                <w:del w:id="45" w:author="Glatz, Suzanne E." w:date="2021-08-26T12:21:00Z"/>
                <w:color w:val="000000" w:themeColor="text1"/>
              </w:rPr>
            </w:pPr>
            <w:del w:id="46" w:author="Glatz, Suzanne E." w:date="2021-08-26T12:21:00Z">
              <w:r w:rsidRPr="00756A34" w:rsidDel="00E3035A">
                <w:rPr>
                  <w:color w:val="000000" w:themeColor="text1"/>
                </w:rPr>
                <w:delText>Q3 2022</w:delText>
              </w:r>
            </w:del>
          </w:p>
        </w:tc>
        <w:tc>
          <w:tcPr>
            <w:tcW w:w="1530" w:type="dxa"/>
            <w:gridSpan w:val="3"/>
            <w:hideMark/>
          </w:tcPr>
          <w:p w14:paraId="33A7F8E7" w14:textId="070C9E67" w:rsidR="00A76B32" w:rsidRPr="00756A34" w:rsidDel="00E3035A" w:rsidRDefault="00A76B32" w:rsidP="00A61EE5">
            <w:pPr>
              <w:pStyle w:val="NoSpacing"/>
              <w:cnfStyle w:val="000000000000" w:firstRow="0" w:lastRow="0" w:firstColumn="0" w:lastColumn="0" w:oddVBand="0" w:evenVBand="0" w:oddHBand="0" w:evenHBand="0" w:firstRowFirstColumn="0" w:firstRowLastColumn="0" w:lastRowFirstColumn="0" w:lastRowLastColumn="0"/>
              <w:rPr>
                <w:del w:id="47" w:author="Glatz, Suzanne E." w:date="2021-08-26T12:21:00Z"/>
                <w:color w:val="000000" w:themeColor="text1"/>
              </w:rPr>
            </w:pPr>
            <w:del w:id="48" w:author="Glatz, Suzanne E." w:date="2021-08-26T12:21:00Z">
              <w:r w:rsidRPr="00756A34" w:rsidDel="00E3035A">
                <w:rPr>
                  <w:color w:val="000000" w:themeColor="text1"/>
                </w:rPr>
                <w:delText>Q4 2022</w:delText>
              </w:r>
            </w:del>
          </w:p>
        </w:tc>
        <w:tc>
          <w:tcPr>
            <w:tcW w:w="1440" w:type="dxa"/>
            <w:gridSpan w:val="2"/>
            <w:hideMark/>
          </w:tcPr>
          <w:p w14:paraId="4E0495C0" w14:textId="5FBC0B6F" w:rsidR="00A76B32" w:rsidRPr="00756A34" w:rsidDel="00E3035A" w:rsidRDefault="00A76B32" w:rsidP="00A61EE5">
            <w:pPr>
              <w:pStyle w:val="NoSpacing"/>
              <w:cnfStyle w:val="000000000000" w:firstRow="0" w:lastRow="0" w:firstColumn="0" w:lastColumn="0" w:oddVBand="0" w:evenVBand="0" w:oddHBand="0" w:evenHBand="0" w:firstRowFirstColumn="0" w:firstRowLastColumn="0" w:lastRowFirstColumn="0" w:lastRowLastColumn="0"/>
              <w:rPr>
                <w:del w:id="49" w:author="Glatz, Suzanne E." w:date="2021-08-26T12:21:00Z"/>
                <w:color w:val="000000" w:themeColor="text1"/>
              </w:rPr>
            </w:pPr>
            <w:del w:id="50" w:author="Glatz, Suzanne E." w:date="2021-08-26T12:21:00Z">
              <w:r w:rsidRPr="00756A34" w:rsidDel="00E3035A">
                <w:rPr>
                  <w:color w:val="000000" w:themeColor="text1"/>
                </w:rPr>
                <w:delText>Q2 2023</w:delText>
              </w:r>
            </w:del>
          </w:p>
        </w:tc>
        <w:tc>
          <w:tcPr>
            <w:tcW w:w="2160" w:type="dxa"/>
            <w:gridSpan w:val="2"/>
            <w:hideMark/>
          </w:tcPr>
          <w:p w14:paraId="20F1CCCE" w14:textId="0E0AF159" w:rsidR="00A76B32" w:rsidRPr="00756A34" w:rsidDel="00E3035A" w:rsidRDefault="00A76B32" w:rsidP="00A61EE5">
            <w:pPr>
              <w:pStyle w:val="NoSpacing"/>
              <w:cnfStyle w:val="000000000000" w:firstRow="0" w:lastRow="0" w:firstColumn="0" w:lastColumn="0" w:oddVBand="0" w:evenVBand="0" w:oddHBand="0" w:evenHBand="0" w:firstRowFirstColumn="0" w:firstRowLastColumn="0" w:lastRowFirstColumn="0" w:lastRowLastColumn="0"/>
              <w:rPr>
                <w:del w:id="51" w:author="Glatz, Suzanne E." w:date="2021-08-26T12:21:00Z"/>
                <w:color w:val="000000" w:themeColor="text1"/>
              </w:rPr>
            </w:pPr>
            <w:del w:id="52" w:author="Glatz, Suzanne E." w:date="2021-08-26T12:21:00Z">
              <w:r w:rsidRPr="00756A34" w:rsidDel="00E3035A">
                <w:rPr>
                  <w:color w:val="000000" w:themeColor="text1"/>
                </w:rPr>
                <w:delText>2029</w:delText>
              </w:r>
            </w:del>
          </w:p>
        </w:tc>
      </w:tr>
      <w:tr w:rsidR="00A76B32" w:rsidRPr="00756A34" w:rsidDel="00E3035A" w14:paraId="61399C6F" w14:textId="60EFB856" w:rsidTr="00E3035A">
        <w:trPr>
          <w:gridAfter w:val="1"/>
          <w:cnfStyle w:val="000000010000" w:firstRow="0" w:lastRow="0" w:firstColumn="0" w:lastColumn="0" w:oddVBand="0" w:evenVBand="0" w:oddHBand="0" w:evenHBand="1" w:firstRowFirstColumn="0" w:firstRowLastColumn="0" w:lastRowFirstColumn="0" w:lastRowLastColumn="0"/>
          <w:wAfter w:w="270" w:type="dxa"/>
          <w:trHeight w:val="360"/>
          <w:del w:id="53" w:author="Glatz, Suzanne E." w:date="2021-08-26T12:21:00Z"/>
        </w:trPr>
        <w:tc>
          <w:tcPr>
            <w:cnfStyle w:val="001000000000" w:firstRow="0" w:lastRow="0" w:firstColumn="1" w:lastColumn="0" w:oddVBand="0" w:evenVBand="0" w:oddHBand="0" w:evenHBand="0" w:firstRowFirstColumn="0" w:firstRowLastColumn="0" w:lastRowFirstColumn="0" w:lastRowLastColumn="0"/>
            <w:tcW w:w="1203" w:type="dxa"/>
            <w:hideMark/>
          </w:tcPr>
          <w:p w14:paraId="0952AA9D" w14:textId="1862DC25" w:rsidR="00A76B32" w:rsidRPr="00182463" w:rsidDel="00E3035A" w:rsidRDefault="00A76B32" w:rsidP="00A61EE5">
            <w:pPr>
              <w:pStyle w:val="PJMTableFirstcolumn"/>
              <w:rPr>
                <w:del w:id="54" w:author="Glatz, Suzanne E." w:date="2021-08-26T12:21:00Z"/>
                <w:b/>
              </w:rPr>
            </w:pPr>
            <w:del w:id="55" w:author="Glatz, Suzanne E." w:date="2021-08-26T12:21:00Z">
              <w:r w:rsidRPr="00182463" w:rsidDel="00E3035A">
                <w:rPr>
                  <w:b/>
                </w:rPr>
                <w:delText>4</w:delText>
              </w:r>
            </w:del>
          </w:p>
        </w:tc>
        <w:tc>
          <w:tcPr>
            <w:tcW w:w="1587" w:type="dxa"/>
            <w:gridSpan w:val="3"/>
            <w:hideMark/>
          </w:tcPr>
          <w:p w14:paraId="4368079A" w14:textId="7FF43C03" w:rsidR="00A76B32" w:rsidRPr="00756A34" w:rsidDel="00E3035A" w:rsidRDefault="00A76B32" w:rsidP="00A61EE5">
            <w:pPr>
              <w:pStyle w:val="NoSpacing"/>
              <w:cnfStyle w:val="000000010000" w:firstRow="0" w:lastRow="0" w:firstColumn="0" w:lastColumn="0" w:oddVBand="0" w:evenVBand="0" w:oddHBand="0" w:evenHBand="1" w:firstRowFirstColumn="0" w:firstRowLastColumn="0" w:lastRowFirstColumn="0" w:lastRowLastColumn="0"/>
              <w:rPr>
                <w:del w:id="56" w:author="Glatz, Suzanne E." w:date="2021-08-26T12:21:00Z"/>
                <w:color w:val="000000" w:themeColor="text1"/>
              </w:rPr>
            </w:pPr>
            <w:del w:id="57" w:author="Glatz, Suzanne E." w:date="2021-08-26T12:21:00Z">
              <w:r w:rsidRPr="00756A34" w:rsidDel="00E3035A">
                <w:rPr>
                  <w:color w:val="000000" w:themeColor="text1"/>
                </w:rPr>
                <w:delText>1,200</w:delText>
              </w:r>
              <w:r w:rsidR="00CC5570" w:rsidDel="00E3035A">
                <w:rPr>
                  <w:color w:val="000000" w:themeColor="text1"/>
                </w:rPr>
                <w:delText>***</w:delText>
              </w:r>
            </w:del>
          </w:p>
        </w:tc>
        <w:tc>
          <w:tcPr>
            <w:tcW w:w="1170" w:type="dxa"/>
            <w:hideMark/>
          </w:tcPr>
          <w:p w14:paraId="08F86C20" w14:textId="7B101B7D" w:rsidR="00A76B32" w:rsidRPr="00756A34" w:rsidDel="00E3035A" w:rsidRDefault="00A76B32" w:rsidP="00A61EE5">
            <w:pPr>
              <w:pStyle w:val="NoSpacing"/>
              <w:cnfStyle w:val="000000010000" w:firstRow="0" w:lastRow="0" w:firstColumn="0" w:lastColumn="0" w:oddVBand="0" w:evenVBand="0" w:oddHBand="0" w:evenHBand="1" w:firstRowFirstColumn="0" w:firstRowLastColumn="0" w:lastRowFirstColumn="0" w:lastRowLastColumn="0"/>
              <w:rPr>
                <w:del w:id="58" w:author="Glatz, Suzanne E." w:date="2021-08-26T12:21:00Z"/>
                <w:color w:val="000000" w:themeColor="text1"/>
              </w:rPr>
            </w:pPr>
            <w:del w:id="59" w:author="Glatz, Suzanne E." w:date="2021-08-26T12:21:00Z">
              <w:r w:rsidRPr="00756A34" w:rsidDel="00E3035A">
                <w:rPr>
                  <w:color w:val="000000" w:themeColor="text1"/>
                </w:rPr>
                <w:delText>Q2 2024</w:delText>
              </w:r>
            </w:del>
          </w:p>
        </w:tc>
        <w:tc>
          <w:tcPr>
            <w:tcW w:w="1530" w:type="dxa"/>
            <w:gridSpan w:val="3"/>
            <w:hideMark/>
          </w:tcPr>
          <w:p w14:paraId="3D58BE8C" w14:textId="5101FD3C" w:rsidR="00A76B32" w:rsidRPr="00756A34" w:rsidDel="00E3035A" w:rsidRDefault="00A76B32" w:rsidP="00A61EE5">
            <w:pPr>
              <w:pStyle w:val="NoSpacing"/>
              <w:cnfStyle w:val="000000010000" w:firstRow="0" w:lastRow="0" w:firstColumn="0" w:lastColumn="0" w:oddVBand="0" w:evenVBand="0" w:oddHBand="0" w:evenHBand="1" w:firstRowFirstColumn="0" w:firstRowLastColumn="0" w:lastRowFirstColumn="0" w:lastRowLastColumn="0"/>
              <w:rPr>
                <w:del w:id="60" w:author="Glatz, Suzanne E." w:date="2021-08-26T12:21:00Z"/>
                <w:color w:val="000000" w:themeColor="text1"/>
              </w:rPr>
            </w:pPr>
            <w:del w:id="61" w:author="Glatz, Suzanne E." w:date="2021-08-26T12:21:00Z">
              <w:r w:rsidRPr="00756A34" w:rsidDel="00E3035A">
                <w:rPr>
                  <w:color w:val="000000" w:themeColor="text1"/>
                </w:rPr>
                <w:delText>Q3 2024</w:delText>
              </w:r>
            </w:del>
          </w:p>
        </w:tc>
        <w:tc>
          <w:tcPr>
            <w:tcW w:w="1440" w:type="dxa"/>
            <w:gridSpan w:val="2"/>
            <w:hideMark/>
          </w:tcPr>
          <w:p w14:paraId="1092E02C" w14:textId="0930F288" w:rsidR="00A76B32" w:rsidRPr="00756A34" w:rsidDel="00E3035A" w:rsidRDefault="00A76B32" w:rsidP="00A61EE5">
            <w:pPr>
              <w:pStyle w:val="NoSpacing"/>
              <w:cnfStyle w:val="000000010000" w:firstRow="0" w:lastRow="0" w:firstColumn="0" w:lastColumn="0" w:oddVBand="0" w:evenVBand="0" w:oddHBand="0" w:evenHBand="1" w:firstRowFirstColumn="0" w:firstRowLastColumn="0" w:lastRowFirstColumn="0" w:lastRowLastColumn="0"/>
              <w:rPr>
                <w:del w:id="62" w:author="Glatz, Suzanne E." w:date="2021-08-26T12:21:00Z"/>
                <w:color w:val="000000" w:themeColor="text1"/>
              </w:rPr>
            </w:pPr>
            <w:del w:id="63" w:author="Glatz, Suzanne E." w:date="2021-08-26T12:21:00Z">
              <w:r w:rsidRPr="00756A34" w:rsidDel="00E3035A">
                <w:rPr>
                  <w:color w:val="000000" w:themeColor="text1"/>
                </w:rPr>
                <w:delText>Q1 2025</w:delText>
              </w:r>
            </w:del>
          </w:p>
        </w:tc>
        <w:tc>
          <w:tcPr>
            <w:tcW w:w="2160" w:type="dxa"/>
            <w:gridSpan w:val="2"/>
            <w:hideMark/>
          </w:tcPr>
          <w:p w14:paraId="6DAEAD42" w14:textId="4814CC55" w:rsidR="00A76B32" w:rsidRPr="00756A34" w:rsidDel="00E3035A" w:rsidRDefault="00A76B32" w:rsidP="00A61EE5">
            <w:pPr>
              <w:pStyle w:val="NoSpacing"/>
              <w:cnfStyle w:val="000000010000" w:firstRow="0" w:lastRow="0" w:firstColumn="0" w:lastColumn="0" w:oddVBand="0" w:evenVBand="0" w:oddHBand="0" w:evenHBand="1" w:firstRowFirstColumn="0" w:firstRowLastColumn="0" w:lastRowFirstColumn="0" w:lastRowLastColumn="0"/>
              <w:rPr>
                <w:del w:id="64" w:author="Glatz, Suzanne E." w:date="2021-08-26T12:21:00Z"/>
                <w:color w:val="000000" w:themeColor="text1"/>
              </w:rPr>
            </w:pPr>
            <w:del w:id="65" w:author="Glatz, Suzanne E." w:date="2021-08-26T12:21:00Z">
              <w:r w:rsidRPr="00756A34" w:rsidDel="00E3035A">
                <w:rPr>
                  <w:color w:val="000000" w:themeColor="text1"/>
                </w:rPr>
                <w:delText>2031</w:delText>
              </w:r>
            </w:del>
          </w:p>
        </w:tc>
      </w:tr>
      <w:tr w:rsidR="00A76B32" w:rsidRPr="00756A34" w:rsidDel="00E3035A" w14:paraId="7BB9C3B3" w14:textId="0A6DBB46" w:rsidTr="00E3035A">
        <w:trPr>
          <w:gridAfter w:val="1"/>
          <w:wAfter w:w="270" w:type="dxa"/>
          <w:trHeight w:val="360"/>
          <w:del w:id="66" w:author="Glatz, Suzanne E." w:date="2021-08-26T12:21:00Z"/>
        </w:trPr>
        <w:tc>
          <w:tcPr>
            <w:cnfStyle w:val="001000000000" w:firstRow="0" w:lastRow="0" w:firstColumn="1" w:lastColumn="0" w:oddVBand="0" w:evenVBand="0" w:oddHBand="0" w:evenHBand="0" w:firstRowFirstColumn="0" w:firstRowLastColumn="0" w:lastRowFirstColumn="0" w:lastRowLastColumn="0"/>
            <w:tcW w:w="1203" w:type="dxa"/>
            <w:hideMark/>
          </w:tcPr>
          <w:p w14:paraId="7A33380B" w14:textId="26E2BD25" w:rsidR="00A76B32" w:rsidRPr="00182463" w:rsidDel="00E3035A" w:rsidRDefault="00A76B32" w:rsidP="00A61EE5">
            <w:pPr>
              <w:pStyle w:val="PJMTableFirstcolumn"/>
              <w:rPr>
                <w:del w:id="67" w:author="Glatz, Suzanne E." w:date="2021-08-26T12:21:00Z"/>
                <w:b/>
              </w:rPr>
            </w:pPr>
            <w:del w:id="68" w:author="Glatz, Suzanne E." w:date="2021-08-26T12:21:00Z">
              <w:r w:rsidRPr="00182463" w:rsidDel="00E3035A">
                <w:rPr>
                  <w:b/>
                </w:rPr>
                <w:delText>5</w:delText>
              </w:r>
            </w:del>
          </w:p>
        </w:tc>
        <w:tc>
          <w:tcPr>
            <w:tcW w:w="1587" w:type="dxa"/>
            <w:gridSpan w:val="3"/>
            <w:hideMark/>
          </w:tcPr>
          <w:p w14:paraId="19FA0984" w14:textId="09892356" w:rsidR="00A76B32" w:rsidRPr="00756A34" w:rsidDel="00E3035A" w:rsidRDefault="00A76B32" w:rsidP="00A61EE5">
            <w:pPr>
              <w:pStyle w:val="NoSpacing"/>
              <w:cnfStyle w:val="000000000000" w:firstRow="0" w:lastRow="0" w:firstColumn="0" w:lastColumn="0" w:oddVBand="0" w:evenVBand="0" w:oddHBand="0" w:evenHBand="0" w:firstRowFirstColumn="0" w:firstRowLastColumn="0" w:lastRowFirstColumn="0" w:lastRowLastColumn="0"/>
              <w:rPr>
                <w:del w:id="69" w:author="Glatz, Suzanne E." w:date="2021-08-26T12:21:00Z"/>
                <w:color w:val="000000" w:themeColor="text1"/>
              </w:rPr>
            </w:pPr>
            <w:del w:id="70" w:author="Glatz, Suzanne E." w:date="2021-08-26T12:21:00Z">
              <w:r w:rsidRPr="00756A34" w:rsidDel="00E3035A">
                <w:rPr>
                  <w:color w:val="000000" w:themeColor="text1"/>
                </w:rPr>
                <w:delText>1,400</w:delText>
              </w:r>
              <w:r w:rsidR="00CC5570" w:rsidDel="00E3035A">
                <w:rPr>
                  <w:color w:val="000000" w:themeColor="text1"/>
                </w:rPr>
                <w:delText>***</w:delText>
              </w:r>
            </w:del>
          </w:p>
        </w:tc>
        <w:tc>
          <w:tcPr>
            <w:tcW w:w="1170" w:type="dxa"/>
            <w:hideMark/>
          </w:tcPr>
          <w:p w14:paraId="284BC8D3" w14:textId="175847BC" w:rsidR="00A76B32" w:rsidRPr="00756A34" w:rsidDel="00E3035A" w:rsidRDefault="00A76B32" w:rsidP="00A61EE5">
            <w:pPr>
              <w:pStyle w:val="NoSpacing"/>
              <w:cnfStyle w:val="000000000000" w:firstRow="0" w:lastRow="0" w:firstColumn="0" w:lastColumn="0" w:oddVBand="0" w:evenVBand="0" w:oddHBand="0" w:evenHBand="0" w:firstRowFirstColumn="0" w:firstRowLastColumn="0" w:lastRowFirstColumn="0" w:lastRowLastColumn="0"/>
              <w:rPr>
                <w:del w:id="71" w:author="Glatz, Suzanne E." w:date="2021-08-26T12:21:00Z"/>
                <w:color w:val="000000" w:themeColor="text1"/>
              </w:rPr>
            </w:pPr>
            <w:del w:id="72" w:author="Glatz, Suzanne E." w:date="2021-08-26T12:21:00Z">
              <w:r w:rsidRPr="00756A34" w:rsidDel="00E3035A">
                <w:rPr>
                  <w:color w:val="000000" w:themeColor="text1"/>
                </w:rPr>
                <w:delText>Q2 2026</w:delText>
              </w:r>
            </w:del>
          </w:p>
        </w:tc>
        <w:tc>
          <w:tcPr>
            <w:tcW w:w="1530" w:type="dxa"/>
            <w:gridSpan w:val="3"/>
            <w:hideMark/>
          </w:tcPr>
          <w:p w14:paraId="7E63FF25" w14:textId="0695A00D" w:rsidR="00A76B32" w:rsidRPr="00756A34" w:rsidDel="00E3035A" w:rsidRDefault="00A76B32" w:rsidP="00A61EE5">
            <w:pPr>
              <w:pStyle w:val="NoSpacing"/>
              <w:cnfStyle w:val="000000000000" w:firstRow="0" w:lastRow="0" w:firstColumn="0" w:lastColumn="0" w:oddVBand="0" w:evenVBand="0" w:oddHBand="0" w:evenHBand="0" w:firstRowFirstColumn="0" w:firstRowLastColumn="0" w:lastRowFirstColumn="0" w:lastRowLastColumn="0"/>
              <w:rPr>
                <w:del w:id="73" w:author="Glatz, Suzanne E." w:date="2021-08-26T12:21:00Z"/>
                <w:color w:val="000000" w:themeColor="text1"/>
              </w:rPr>
            </w:pPr>
            <w:del w:id="74" w:author="Glatz, Suzanne E." w:date="2021-08-26T12:21:00Z">
              <w:r w:rsidRPr="00756A34" w:rsidDel="00E3035A">
                <w:rPr>
                  <w:color w:val="000000" w:themeColor="text1"/>
                </w:rPr>
                <w:delText>Q3 2026</w:delText>
              </w:r>
            </w:del>
          </w:p>
        </w:tc>
        <w:tc>
          <w:tcPr>
            <w:tcW w:w="1440" w:type="dxa"/>
            <w:gridSpan w:val="2"/>
            <w:hideMark/>
          </w:tcPr>
          <w:p w14:paraId="5D402CFE" w14:textId="1D5DB2F2" w:rsidR="00A76B32" w:rsidRPr="00756A34" w:rsidDel="00E3035A" w:rsidRDefault="00A76B32" w:rsidP="00A61EE5">
            <w:pPr>
              <w:pStyle w:val="NoSpacing"/>
              <w:cnfStyle w:val="000000000000" w:firstRow="0" w:lastRow="0" w:firstColumn="0" w:lastColumn="0" w:oddVBand="0" w:evenVBand="0" w:oddHBand="0" w:evenHBand="0" w:firstRowFirstColumn="0" w:firstRowLastColumn="0" w:lastRowFirstColumn="0" w:lastRowLastColumn="0"/>
              <w:rPr>
                <w:del w:id="75" w:author="Glatz, Suzanne E." w:date="2021-08-26T12:21:00Z"/>
                <w:color w:val="000000" w:themeColor="text1"/>
              </w:rPr>
            </w:pPr>
            <w:del w:id="76" w:author="Glatz, Suzanne E." w:date="2021-08-26T12:21:00Z">
              <w:r w:rsidRPr="00756A34" w:rsidDel="00E3035A">
                <w:rPr>
                  <w:color w:val="000000" w:themeColor="text1"/>
                </w:rPr>
                <w:delText>Q1 2027</w:delText>
              </w:r>
            </w:del>
          </w:p>
        </w:tc>
        <w:tc>
          <w:tcPr>
            <w:tcW w:w="2160" w:type="dxa"/>
            <w:gridSpan w:val="2"/>
            <w:hideMark/>
          </w:tcPr>
          <w:p w14:paraId="020B048A" w14:textId="4AE33B7B" w:rsidR="00A76B32" w:rsidRPr="00756A34" w:rsidDel="00E3035A" w:rsidRDefault="00A76B32" w:rsidP="00A61EE5">
            <w:pPr>
              <w:pStyle w:val="NoSpacing"/>
              <w:cnfStyle w:val="000000000000" w:firstRow="0" w:lastRow="0" w:firstColumn="0" w:lastColumn="0" w:oddVBand="0" w:evenVBand="0" w:oddHBand="0" w:evenHBand="0" w:firstRowFirstColumn="0" w:firstRowLastColumn="0" w:lastRowFirstColumn="0" w:lastRowLastColumn="0"/>
              <w:rPr>
                <w:del w:id="77" w:author="Glatz, Suzanne E." w:date="2021-08-26T12:21:00Z"/>
                <w:color w:val="000000" w:themeColor="text1"/>
              </w:rPr>
            </w:pPr>
            <w:del w:id="78" w:author="Glatz, Suzanne E." w:date="2021-08-26T12:21:00Z">
              <w:r w:rsidRPr="00756A34" w:rsidDel="00E3035A">
                <w:rPr>
                  <w:color w:val="000000" w:themeColor="text1"/>
                </w:rPr>
                <w:delText>2033</w:delText>
              </w:r>
            </w:del>
          </w:p>
        </w:tc>
      </w:tr>
      <w:tr w:rsidR="00A76B32" w:rsidRPr="00756A34" w:rsidDel="00E3035A" w14:paraId="6219A2DB" w14:textId="752018DB" w:rsidTr="00E3035A">
        <w:trPr>
          <w:gridAfter w:val="1"/>
          <w:cnfStyle w:val="000000010000" w:firstRow="0" w:lastRow="0" w:firstColumn="0" w:lastColumn="0" w:oddVBand="0" w:evenVBand="0" w:oddHBand="0" w:evenHBand="1" w:firstRowFirstColumn="0" w:firstRowLastColumn="0" w:lastRowFirstColumn="0" w:lastRowLastColumn="0"/>
          <w:wAfter w:w="270" w:type="dxa"/>
          <w:trHeight w:val="360"/>
          <w:del w:id="79" w:author="Glatz, Suzanne E." w:date="2021-08-26T12:21:00Z"/>
        </w:trPr>
        <w:tc>
          <w:tcPr>
            <w:cnfStyle w:val="001000000000" w:firstRow="0" w:lastRow="0" w:firstColumn="1" w:lastColumn="0" w:oddVBand="0" w:evenVBand="0" w:oddHBand="0" w:evenHBand="0" w:firstRowFirstColumn="0" w:firstRowLastColumn="0" w:lastRowFirstColumn="0" w:lastRowLastColumn="0"/>
            <w:tcW w:w="1203" w:type="dxa"/>
            <w:hideMark/>
          </w:tcPr>
          <w:p w14:paraId="20959242" w14:textId="1B32419F" w:rsidR="00A76B32" w:rsidRPr="00182463" w:rsidDel="00E3035A" w:rsidRDefault="00A76B32" w:rsidP="00A61EE5">
            <w:pPr>
              <w:pStyle w:val="PJMTableFirstcolumn"/>
              <w:rPr>
                <w:del w:id="80" w:author="Glatz, Suzanne E." w:date="2021-08-26T12:21:00Z"/>
                <w:b/>
              </w:rPr>
            </w:pPr>
            <w:del w:id="81" w:author="Glatz, Suzanne E." w:date="2021-08-26T12:21:00Z">
              <w:r w:rsidRPr="00182463" w:rsidDel="00E3035A">
                <w:rPr>
                  <w:b/>
                </w:rPr>
                <w:delText>6</w:delText>
              </w:r>
            </w:del>
          </w:p>
        </w:tc>
        <w:tc>
          <w:tcPr>
            <w:tcW w:w="1587" w:type="dxa"/>
            <w:gridSpan w:val="3"/>
            <w:hideMark/>
          </w:tcPr>
          <w:p w14:paraId="2518AB7F" w14:textId="7EC25574" w:rsidR="00A76B32" w:rsidRPr="00756A34" w:rsidDel="00E3035A" w:rsidRDefault="00A76B32" w:rsidP="00A61EE5">
            <w:pPr>
              <w:pStyle w:val="NoSpacing"/>
              <w:cnfStyle w:val="000000010000" w:firstRow="0" w:lastRow="0" w:firstColumn="0" w:lastColumn="0" w:oddVBand="0" w:evenVBand="0" w:oddHBand="0" w:evenHBand="1" w:firstRowFirstColumn="0" w:firstRowLastColumn="0" w:lastRowFirstColumn="0" w:lastRowLastColumn="0"/>
              <w:rPr>
                <w:del w:id="82" w:author="Glatz, Suzanne E." w:date="2021-08-26T12:21:00Z"/>
                <w:color w:val="000000" w:themeColor="text1"/>
              </w:rPr>
            </w:pPr>
            <w:del w:id="83" w:author="Glatz, Suzanne E." w:date="2021-08-26T12:21:00Z">
              <w:r w:rsidRPr="00756A34" w:rsidDel="00E3035A">
                <w:rPr>
                  <w:color w:val="000000" w:themeColor="text1"/>
                </w:rPr>
                <w:delText>1,400</w:delText>
              </w:r>
              <w:r w:rsidR="00CC5570" w:rsidDel="00E3035A">
                <w:rPr>
                  <w:color w:val="000000" w:themeColor="text1"/>
                </w:rPr>
                <w:delText>***</w:delText>
              </w:r>
            </w:del>
          </w:p>
        </w:tc>
        <w:tc>
          <w:tcPr>
            <w:tcW w:w="1170" w:type="dxa"/>
            <w:hideMark/>
          </w:tcPr>
          <w:p w14:paraId="3E77DF7C" w14:textId="60E8C571" w:rsidR="00A76B32" w:rsidRPr="00756A34" w:rsidDel="00E3035A" w:rsidRDefault="00A76B32" w:rsidP="00A61EE5">
            <w:pPr>
              <w:pStyle w:val="NoSpacing"/>
              <w:cnfStyle w:val="000000010000" w:firstRow="0" w:lastRow="0" w:firstColumn="0" w:lastColumn="0" w:oddVBand="0" w:evenVBand="0" w:oddHBand="0" w:evenHBand="1" w:firstRowFirstColumn="0" w:firstRowLastColumn="0" w:lastRowFirstColumn="0" w:lastRowLastColumn="0"/>
              <w:rPr>
                <w:del w:id="84" w:author="Glatz, Suzanne E." w:date="2021-08-26T12:21:00Z"/>
                <w:color w:val="000000" w:themeColor="text1"/>
              </w:rPr>
            </w:pPr>
            <w:del w:id="85" w:author="Glatz, Suzanne E." w:date="2021-08-26T12:21:00Z">
              <w:r w:rsidRPr="00756A34" w:rsidDel="00E3035A">
                <w:rPr>
                  <w:color w:val="000000" w:themeColor="text1"/>
                </w:rPr>
                <w:delText>Q1 2028</w:delText>
              </w:r>
            </w:del>
          </w:p>
        </w:tc>
        <w:tc>
          <w:tcPr>
            <w:tcW w:w="1530" w:type="dxa"/>
            <w:gridSpan w:val="3"/>
            <w:hideMark/>
          </w:tcPr>
          <w:p w14:paraId="17C5624E" w14:textId="4F7956A1" w:rsidR="00A76B32" w:rsidRPr="00756A34" w:rsidDel="00E3035A" w:rsidRDefault="00A76B32" w:rsidP="00A61EE5">
            <w:pPr>
              <w:pStyle w:val="NoSpacing"/>
              <w:cnfStyle w:val="000000010000" w:firstRow="0" w:lastRow="0" w:firstColumn="0" w:lastColumn="0" w:oddVBand="0" w:evenVBand="0" w:oddHBand="0" w:evenHBand="1" w:firstRowFirstColumn="0" w:firstRowLastColumn="0" w:lastRowFirstColumn="0" w:lastRowLastColumn="0"/>
              <w:rPr>
                <w:del w:id="86" w:author="Glatz, Suzanne E." w:date="2021-08-26T12:21:00Z"/>
                <w:color w:val="000000" w:themeColor="text1"/>
              </w:rPr>
            </w:pPr>
            <w:del w:id="87" w:author="Glatz, Suzanne E." w:date="2021-08-26T12:21:00Z">
              <w:r w:rsidRPr="00756A34" w:rsidDel="00E3035A">
                <w:rPr>
                  <w:color w:val="000000" w:themeColor="text1"/>
                </w:rPr>
                <w:delText>Q3 2028</w:delText>
              </w:r>
            </w:del>
          </w:p>
        </w:tc>
        <w:tc>
          <w:tcPr>
            <w:tcW w:w="1440" w:type="dxa"/>
            <w:gridSpan w:val="2"/>
            <w:hideMark/>
          </w:tcPr>
          <w:p w14:paraId="0A58FE0A" w14:textId="1CD378BF" w:rsidR="00A76B32" w:rsidRPr="00756A34" w:rsidDel="00E3035A" w:rsidRDefault="00A76B32" w:rsidP="00A61EE5">
            <w:pPr>
              <w:pStyle w:val="NoSpacing"/>
              <w:cnfStyle w:val="000000010000" w:firstRow="0" w:lastRow="0" w:firstColumn="0" w:lastColumn="0" w:oddVBand="0" w:evenVBand="0" w:oddHBand="0" w:evenHBand="1" w:firstRowFirstColumn="0" w:firstRowLastColumn="0" w:lastRowFirstColumn="0" w:lastRowLastColumn="0"/>
              <w:rPr>
                <w:del w:id="88" w:author="Glatz, Suzanne E." w:date="2021-08-26T12:21:00Z"/>
                <w:color w:val="000000" w:themeColor="text1"/>
              </w:rPr>
            </w:pPr>
            <w:del w:id="89" w:author="Glatz, Suzanne E." w:date="2021-08-26T12:21:00Z">
              <w:r w:rsidRPr="00756A34" w:rsidDel="00E3035A">
                <w:rPr>
                  <w:color w:val="000000" w:themeColor="text1"/>
                </w:rPr>
                <w:delText>Q1 2029</w:delText>
              </w:r>
            </w:del>
          </w:p>
        </w:tc>
        <w:tc>
          <w:tcPr>
            <w:tcW w:w="2160" w:type="dxa"/>
            <w:gridSpan w:val="2"/>
            <w:hideMark/>
          </w:tcPr>
          <w:p w14:paraId="131685D9" w14:textId="664B62F4" w:rsidR="00A76B32" w:rsidRPr="00756A34" w:rsidDel="00E3035A" w:rsidRDefault="00A76B32" w:rsidP="00A61EE5">
            <w:pPr>
              <w:pStyle w:val="NoSpacing"/>
              <w:cnfStyle w:val="000000010000" w:firstRow="0" w:lastRow="0" w:firstColumn="0" w:lastColumn="0" w:oddVBand="0" w:evenVBand="0" w:oddHBand="0" w:evenHBand="1" w:firstRowFirstColumn="0" w:firstRowLastColumn="0" w:lastRowFirstColumn="0" w:lastRowLastColumn="0"/>
              <w:rPr>
                <w:del w:id="90" w:author="Glatz, Suzanne E." w:date="2021-08-26T12:21:00Z"/>
                <w:color w:val="000000" w:themeColor="text1"/>
              </w:rPr>
            </w:pPr>
            <w:del w:id="91" w:author="Glatz, Suzanne E." w:date="2021-08-26T12:21:00Z">
              <w:r w:rsidRPr="00756A34" w:rsidDel="00E3035A">
                <w:rPr>
                  <w:color w:val="000000" w:themeColor="text1"/>
                </w:rPr>
                <w:delText>2035</w:delText>
              </w:r>
            </w:del>
          </w:p>
        </w:tc>
      </w:tr>
      <w:tr w:rsidR="00E3035A" w14:paraId="3D022614" w14:textId="77777777" w:rsidTr="00E3035A">
        <w:trPr>
          <w:trHeight w:val="691"/>
          <w:ins w:id="92" w:author="Glatz, Suzanne E." w:date="2021-08-26T12:21:00Z"/>
        </w:trPr>
        <w:tc>
          <w:tcPr>
            <w:cnfStyle w:val="001000000000" w:firstRow="0" w:lastRow="0" w:firstColumn="1" w:lastColumn="0" w:oddVBand="0" w:evenVBand="0" w:oddHBand="0" w:evenHBand="0" w:firstRowFirstColumn="0" w:firstRowLastColumn="0" w:lastRowFirstColumn="0" w:lastRowLastColumn="0"/>
            <w:tcW w:w="1377" w:type="dxa"/>
            <w:gridSpan w:val="2"/>
            <w:tcBorders>
              <w:right w:val="single" w:sz="4" w:space="0" w:color="FFFFFF" w:themeColor="background1"/>
            </w:tcBorders>
            <w:shd w:val="clear" w:color="auto" w:fill="013366" w:themeFill="accent1"/>
            <w:vAlign w:val="bottom"/>
            <w:hideMark/>
          </w:tcPr>
          <w:p w14:paraId="0AEA2A6C" w14:textId="77777777" w:rsidR="00E3035A" w:rsidRPr="00A139F9" w:rsidRDefault="00E3035A" w:rsidP="009711EE">
            <w:pPr>
              <w:pStyle w:val="NoSpacing"/>
              <w:jc w:val="both"/>
              <w:rPr>
                <w:ins w:id="93" w:author="Glatz, Suzanne E." w:date="2021-08-26T12:21:00Z"/>
                <w:rFonts w:ascii="Times New Roman" w:hAnsi="Times New Roman"/>
                <w:b w:val="0"/>
                <w:color w:val="FFFFFF" w:themeColor="background1"/>
                <w:sz w:val="24"/>
                <w:szCs w:val="24"/>
              </w:rPr>
            </w:pPr>
            <w:ins w:id="94" w:author="Glatz, Suzanne E." w:date="2021-08-26T12:21:00Z">
              <w:r>
                <w:rPr>
                  <w:rFonts w:ascii="Times New Roman" w:hAnsi="Times New Roman"/>
                  <w:color w:val="FFFFFF" w:themeColor="background1"/>
                  <w:sz w:val="24"/>
                  <w:szCs w:val="24"/>
                </w:rPr>
                <w:t>Solicitation</w:t>
              </w:r>
            </w:ins>
          </w:p>
        </w:tc>
        <w:tc>
          <w:tcPr>
            <w:tcW w:w="1297" w:type="dxa"/>
            <w:tcBorders>
              <w:left w:val="single" w:sz="4" w:space="0" w:color="FFFFFF" w:themeColor="background1"/>
              <w:right w:val="single" w:sz="4" w:space="0" w:color="FFFFFF" w:themeColor="background1"/>
            </w:tcBorders>
            <w:shd w:val="clear" w:color="auto" w:fill="013366" w:themeFill="accent1"/>
            <w:vAlign w:val="bottom"/>
            <w:hideMark/>
          </w:tcPr>
          <w:p w14:paraId="546A1918"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ins w:id="95" w:author="Glatz, Suzanne E." w:date="2021-08-26T12:21:00Z"/>
                <w:rFonts w:ascii="Times New Roman" w:hAnsi="Times New Roman"/>
                <w:b/>
                <w:color w:val="FFFFFF" w:themeColor="background1"/>
                <w:sz w:val="24"/>
                <w:szCs w:val="24"/>
              </w:rPr>
            </w:pPr>
            <w:ins w:id="96" w:author="Glatz, Suzanne E." w:date="2021-08-26T12:21:00Z">
              <w:r>
                <w:rPr>
                  <w:rStyle w:val="PJMTableHeaderChar"/>
                  <w:rFonts w:ascii="Times New Roman" w:hAnsi="Times New Roman"/>
                  <w:sz w:val="24"/>
                  <w:szCs w:val="24"/>
                </w:rPr>
                <w:t>Capability</w:t>
              </w:r>
              <w:r>
                <w:rPr>
                  <w:rStyle w:val="PJMTableHeaderChar"/>
                  <w:rFonts w:ascii="Times New Roman" w:hAnsi="Times New Roman"/>
                  <w:sz w:val="24"/>
                  <w:szCs w:val="24"/>
                </w:rPr>
                <w:br/>
                <w:t>Target (MW</w:t>
              </w:r>
              <w:r>
                <w:rPr>
                  <w:rFonts w:ascii="Times New Roman" w:hAnsi="Times New Roman"/>
                  <w:b/>
                  <w:color w:val="FFFFFF" w:themeColor="background1"/>
                  <w:sz w:val="24"/>
                  <w:szCs w:val="24"/>
                </w:rPr>
                <w:t>)</w:t>
              </w:r>
            </w:ins>
          </w:p>
        </w:tc>
        <w:tc>
          <w:tcPr>
            <w:tcW w:w="1297" w:type="dxa"/>
            <w:gridSpan w:val="3"/>
            <w:tcBorders>
              <w:left w:val="single" w:sz="4" w:space="0" w:color="FFFFFF" w:themeColor="background1"/>
              <w:right w:val="single" w:sz="4" w:space="0" w:color="FFFFFF" w:themeColor="background1"/>
            </w:tcBorders>
            <w:shd w:val="clear" w:color="auto" w:fill="013366" w:themeFill="accent1"/>
          </w:tcPr>
          <w:p w14:paraId="05519FD7" w14:textId="77777777" w:rsidR="00E3035A"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ins w:id="97" w:author="Glatz, Suzanne E." w:date="2021-08-26T12:21:00Z"/>
                <w:rFonts w:ascii="Times New Roman" w:hAnsi="Times New Roman"/>
                <w:b/>
                <w:color w:val="FFFFFF" w:themeColor="background1"/>
                <w:sz w:val="24"/>
                <w:szCs w:val="24"/>
              </w:rPr>
            </w:pPr>
            <w:ins w:id="98" w:author="Glatz, Suzanne E." w:date="2021-08-26T12:21:00Z">
              <w:r>
                <w:rPr>
                  <w:rFonts w:ascii="Times New Roman" w:hAnsi="Times New Roman"/>
                  <w:b/>
                  <w:color w:val="FFFFFF" w:themeColor="background1"/>
                  <w:sz w:val="24"/>
                  <w:szCs w:val="24"/>
                </w:rPr>
                <w:t>Capability Awarded</w:t>
              </w:r>
            </w:ins>
          </w:p>
        </w:tc>
        <w:tc>
          <w:tcPr>
            <w:tcW w:w="1059" w:type="dxa"/>
            <w:tcBorders>
              <w:left w:val="single" w:sz="4" w:space="0" w:color="FFFFFF" w:themeColor="background1"/>
              <w:right w:val="single" w:sz="4" w:space="0" w:color="FFFFFF" w:themeColor="background1"/>
            </w:tcBorders>
            <w:shd w:val="clear" w:color="auto" w:fill="013366" w:themeFill="accent1"/>
            <w:vAlign w:val="bottom"/>
            <w:hideMark/>
          </w:tcPr>
          <w:p w14:paraId="276DA0B9"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ins w:id="99" w:author="Glatz, Suzanne E." w:date="2021-08-26T12:21:00Z"/>
                <w:rFonts w:ascii="Times New Roman" w:hAnsi="Times New Roman"/>
                <w:b/>
                <w:color w:val="FFFFFF" w:themeColor="background1"/>
                <w:sz w:val="24"/>
                <w:szCs w:val="24"/>
              </w:rPr>
            </w:pPr>
            <w:ins w:id="100" w:author="Glatz, Suzanne E." w:date="2021-08-26T12:21:00Z">
              <w:r>
                <w:rPr>
                  <w:rFonts w:ascii="Times New Roman" w:hAnsi="Times New Roman"/>
                  <w:b/>
                  <w:color w:val="FFFFFF" w:themeColor="background1"/>
                  <w:sz w:val="24"/>
                  <w:szCs w:val="24"/>
                </w:rPr>
                <w:t>Issue Date</w:t>
              </w:r>
            </w:ins>
          </w:p>
        </w:tc>
        <w:tc>
          <w:tcPr>
            <w:tcW w:w="1370" w:type="dxa"/>
            <w:gridSpan w:val="2"/>
            <w:tcBorders>
              <w:left w:val="single" w:sz="4" w:space="0" w:color="FFFFFF" w:themeColor="background1"/>
              <w:right w:val="single" w:sz="4" w:space="0" w:color="FFFFFF" w:themeColor="background1"/>
            </w:tcBorders>
            <w:shd w:val="clear" w:color="auto" w:fill="013366" w:themeFill="accent1"/>
            <w:vAlign w:val="bottom"/>
            <w:hideMark/>
          </w:tcPr>
          <w:p w14:paraId="33BB93BA"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ins w:id="101" w:author="Glatz, Suzanne E." w:date="2021-08-26T12:21:00Z"/>
                <w:rFonts w:ascii="Times New Roman" w:hAnsi="Times New Roman"/>
                <w:b/>
                <w:color w:val="FFFFFF" w:themeColor="background1"/>
                <w:sz w:val="24"/>
                <w:szCs w:val="24"/>
              </w:rPr>
            </w:pPr>
            <w:ins w:id="102" w:author="Glatz, Suzanne E." w:date="2021-08-26T12:21:00Z">
              <w:r>
                <w:rPr>
                  <w:rFonts w:ascii="Times New Roman" w:hAnsi="Times New Roman"/>
                  <w:b/>
                  <w:color w:val="FFFFFF" w:themeColor="background1"/>
                  <w:sz w:val="24"/>
                  <w:szCs w:val="24"/>
                </w:rPr>
                <w:t>Submittal Date</w:t>
              </w:r>
            </w:ins>
          </w:p>
        </w:tc>
        <w:tc>
          <w:tcPr>
            <w:tcW w:w="1163" w:type="dxa"/>
            <w:gridSpan w:val="2"/>
            <w:tcBorders>
              <w:left w:val="single" w:sz="4" w:space="0" w:color="FFFFFF" w:themeColor="background1"/>
              <w:right w:val="single" w:sz="4" w:space="0" w:color="FFFFFF" w:themeColor="background1"/>
            </w:tcBorders>
            <w:shd w:val="clear" w:color="auto" w:fill="013366" w:themeFill="accent1"/>
            <w:vAlign w:val="bottom"/>
            <w:hideMark/>
          </w:tcPr>
          <w:p w14:paraId="3E1F1B17"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ins w:id="103" w:author="Glatz, Suzanne E." w:date="2021-08-26T12:21:00Z"/>
                <w:rFonts w:ascii="Times New Roman" w:hAnsi="Times New Roman"/>
                <w:b/>
                <w:color w:val="FFFFFF" w:themeColor="background1"/>
                <w:sz w:val="24"/>
                <w:szCs w:val="24"/>
              </w:rPr>
            </w:pPr>
            <w:ins w:id="104" w:author="Glatz, Suzanne E." w:date="2021-08-26T12:21:00Z">
              <w:r>
                <w:rPr>
                  <w:rFonts w:ascii="Times New Roman" w:hAnsi="Times New Roman"/>
                  <w:b/>
                  <w:color w:val="FFFFFF" w:themeColor="background1"/>
                  <w:sz w:val="24"/>
                  <w:szCs w:val="24"/>
                </w:rPr>
                <w:t>Award Date</w:t>
              </w:r>
            </w:ins>
          </w:p>
        </w:tc>
        <w:tc>
          <w:tcPr>
            <w:tcW w:w="1797" w:type="dxa"/>
            <w:gridSpan w:val="2"/>
            <w:tcBorders>
              <w:left w:val="single" w:sz="4" w:space="0" w:color="FFFFFF" w:themeColor="background1"/>
            </w:tcBorders>
            <w:shd w:val="clear" w:color="auto" w:fill="013366" w:themeFill="accent1"/>
            <w:vAlign w:val="bottom"/>
            <w:hideMark/>
          </w:tcPr>
          <w:p w14:paraId="4A5F1700"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ins w:id="105" w:author="Glatz, Suzanne E." w:date="2021-08-26T12:21:00Z"/>
                <w:rFonts w:ascii="Times New Roman" w:hAnsi="Times New Roman"/>
                <w:b/>
                <w:color w:val="FFFFFF" w:themeColor="background1"/>
                <w:sz w:val="24"/>
                <w:szCs w:val="24"/>
              </w:rPr>
            </w:pPr>
            <w:ins w:id="106" w:author="Glatz, Suzanne E." w:date="2021-08-26T12:21:00Z">
              <w:r>
                <w:rPr>
                  <w:rFonts w:ascii="Times New Roman" w:hAnsi="Times New Roman"/>
                  <w:b/>
                  <w:color w:val="FFFFFF" w:themeColor="background1"/>
                  <w:sz w:val="24"/>
                  <w:szCs w:val="24"/>
                </w:rPr>
                <w:t>Estimated Commercial</w:t>
              </w:r>
              <w:r>
                <w:rPr>
                  <w:rFonts w:ascii="Times New Roman" w:hAnsi="Times New Roman"/>
                  <w:b/>
                  <w:color w:val="FFFFFF" w:themeColor="background1"/>
                  <w:sz w:val="24"/>
                  <w:szCs w:val="24"/>
                </w:rPr>
                <w:br/>
                <w:t>Operation Date</w:t>
              </w:r>
            </w:ins>
          </w:p>
        </w:tc>
      </w:tr>
      <w:tr w:rsidR="00E3035A" w14:paraId="5145918B" w14:textId="77777777" w:rsidTr="00E3035A">
        <w:trPr>
          <w:cnfStyle w:val="000000010000" w:firstRow="0" w:lastRow="0" w:firstColumn="0" w:lastColumn="0" w:oddVBand="0" w:evenVBand="0" w:oddHBand="0" w:evenHBand="1" w:firstRowFirstColumn="0" w:firstRowLastColumn="0" w:lastRowFirstColumn="0" w:lastRowLastColumn="0"/>
          <w:trHeight w:val="360"/>
          <w:ins w:id="107" w:author="Glatz, Suzanne E." w:date="2021-08-26T12:21:00Z"/>
        </w:trPr>
        <w:tc>
          <w:tcPr>
            <w:cnfStyle w:val="001000000000" w:firstRow="0" w:lastRow="0" w:firstColumn="1" w:lastColumn="0" w:oddVBand="0" w:evenVBand="0" w:oddHBand="0" w:evenHBand="0" w:firstRowFirstColumn="0" w:firstRowLastColumn="0" w:lastRowFirstColumn="0" w:lastRowLastColumn="0"/>
            <w:tcW w:w="1377" w:type="dxa"/>
            <w:gridSpan w:val="2"/>
            <w:hideMark/>
          </w:tcPr>
          <w:p w14:paraId="167BA742" w14:textId="77777777" w:rsidR="00E3035A" w:rsidRPr="00A139F9" w:rsidRDefault="00E3035A" w:rsidP="009711EE">
            <w:pPr>
              <w:pStyle w:val="PJMTableFirstcolumn"/>
              <w:jc w:val="both"/>
              <w:rPr>
                <w:ins w:id="108" w:author="Glatz, Suzanne E." w:date="2021-08-26T12:21:00Z"/>
                <w:rFonts w:ascii="Times New Roman" w:hAnsi="Times New Roman" w:cs="Times New Roman"/>
                <w:sz w:val="24"/>
                <w:szCs w:val="24"/>
              </w:rPr>
            </w:pPr>
            <w:ins w:id="109" w:author="Glatz, Suzanne E." w:date="2021-08-26T12:21:00Z">
              <w:r>
                <w:rPr>
                  <w:rFonts w:ascii="Times New Roman" w:hAnsi="Times New Roman" w:cs="Times New Roman"/>
                  <w:b/>
                  <w:sz w:val="24"/>
                  <w:szCs w:val="24"/>
                </w:rPr>
                <w:t>1</w:t>
              </w:r>
            </w:ins>
          </w:p>
        </w:tc>
        <w:tc>
          <w:tcPr>
            <w:tcW w:w="1297" w:type="dxa"/>
            <w:shd w:val="clear" w:color="auto" w:fill="auto"/>
            <w:hideMark/>
          </w:tcPr>
          <w:p w14:paraId="20CC4839"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ins w:id="110" w:author="Glatz, Suzanne E." w:date="2021-08-26T12:21:00Z"/>
                <w:rFonts w:ascii="Times New Roman" w:hAnsi="Times New Roman"/>
                <w:color w:val="000000" w:themeColor="text1"/>
                <w:sz w:val="24"/>
                <w:szCs w:val="24"/>
              </w:rPr>
            </w:pPr>
            <w:ins w:id="111" w:author="Glatz, Suzanne E." w:date="2021-08-26T12:21:00Z">
              <w:r>
                <w:rPr>
                  <w:rFonts w:ascii="Times New Roman" w:hAnsi="Times New Roman"/>
                  <w:color w:val="000000" w:themeColor="text1"/>
                  <w:sz w:val="24"/>
                  <w:szCs w:val="24"/>
                </w:rPr>
                <w:t>1,100*</w:t>
              </w:r>
            </w:ins>
          </w:p>
        </w:tc>
        <w:tc>
          <w:tcPr>
            <w:tcW w:w="1297" w:type="dxa"/>
            <w:gridSpan w:val="3"/>
            <w:shd w:val="clear" w:color="auto" w:fill="auto"/>
          </w:tcPr>
          <w:p w14:paraId="57FB83DA" w14:textId="77777777" w:rsidR="00E3035A"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ins w:id="112" w:author="Glatz, Suzanne E." w:date="2021-08-26T12:21:00Z"/>
                <w:rFonts w:ascii="Times New Roman" w:hAnsi="Times New Roman"/>
                <w:color w:val="000000" w:themeColor="text1"/>
                <w:sz w:val="24"/>
                <w:szCs w:val="24"/>
              </w:rPr>
            </w:pPr>
            <w:ins w:id="113" w:author="Glatz, Suzanne E." w:date="2021-08-26T12:21:00Z">
              <w:r>
                <w:rPr>
                  <w:rFonts w:ascii="Times New Roman" w:hAnsi="Times New Roman"/>
                  <w:color w:val="000000" w:themeColor="text1"/>
                  <w:sz w:val="24"/>
                  <w:szCs w:val="24"/>
                </w:rPr>
                <w:t>1,100</w:t>
              </w:r>
            </w:ins>
          </w:p>
        </w:tc>
        <w:tc>
          <w:tcPr>
            <w:tcW w:w="1059" w:type="dxa"/>
            <w:shd w:val="clear" w:color="auto" w:fill="auto"/>
            <w:hideMark/>
          </w:tcPr>
          <w:p w14:paraId="66FE3788"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ins w:id="114" w:author="Glatz, Suzanne E." w:date="2021-08-26T12:21:00Z"/>
                <w:rFonts w:ascii="Times New Roman" w:hAnsi="Times New Roman"/>
                <w:color w:val="000000" w:themeColor="text1"/>
                <w:sz w:val="24"/>
                <w:szCs w:val="24"/>
              </w:rPr>
            </w:pPr>
            <w:ins w:id="115" w:author="Glatz, Suzanne E." w:date="2021-08-26T12:21:00Z">
              <w:r>
                <w:rPr>
                  <w:rFonts w:ascii="Times New Roman" w:hAnsi="Times New Roman"/>
                  <w:color w:val="000000" w:themeColor="text1"/>
                  <w:sz w:val="24"/>
                  <w:szCs w:val="24"/>
                </w:rPr>
                <w:t>Q3 2018</w:t>
              </w:r>
            </w:ins>
          </w:p>
        </w:tc>
        <w:tc>
          <w:tcPr>
            <w:tcW w:w="1370" w:type="dxa"/>
            <w:gridSpan w:val="2"/>
            <w:shd w:val="clear" w:color="auto" w:fill="auto"/>
            <w:hideMark/>
          </w:tcPr>
          <w:p w14:paraId="41A5477B"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ins w:id="116" w:author="Glatz, Suzanne E." w:date="2021-08-26T12:21:00Z"/>
                <w:rFonts w:ascii="Times New Roman" w:hAnsi="Times New Roman"/>
                <w:color w:val="000000" w:themeColor="text1"/>
                <w:sz w:val="24"/>
                <w:szCs w:val="24"/>
              </w:rPr>
            </w:pPr>
            <w:ins w:id="117" w:author="Glatz, Suzanne E." w:date="2021-08-26T12:21:00Z">
              <w:r>
                <w:rPr>
                  <w:rFonts w:ascii="Times New Roman" w:hAnsi="Times New Roman"/>
                  <w:color w:val="000000" w:themeColor="text1"/>
                  <w:sz w:val="24"/>
                  <w:szCs w:val="24"/>
                </w:rPr>
                <w:t>Q4 2018</w:t>
              </w:r>
            </w:ins>
          </w:p>
        </w:tc>
        <w:tc>
          <w:tcPr>
            <w:tcW w:w="1163" w:type="dxa"/>
            <w:gridSpan w:val="2"/>
            <w:shd w:val="clear" w:color="auto" w:fill="auto"/>
            <w:hideMark/>
          </w:tcPr>
          <w:p w14:paraId="7CB402CF"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ins w:id="118" w:author="Glatz, Suzanne E." w:date="2021-08-26T12:21:00Z"/>
                <w:rFonts w:ascii="Times New Roman" w:hAnsi="Times New Roman"/>
                <w:color w:val="000000" w:themeColor="text1"/>
                <w:sz w:val="24"/>
                <w:szCs w:val="24"/>
              </w:rPr>
            </w:pPr>
            <w:ins w:id="119" w:author="Glatz, Suzanne E." w:date="2021-08-26T12:21:00Z">
              <w:r>
                <w:rPr>
                  <w:rFonts w:ascii="Times New Roman" w:hAnsi="Times New Roman"/>
                  <w:color w:val="000000" w:themeColor="text1"/>
                  <w:sz w:val="24"/>
                  <w:szCs w:val="24"/>
                </w:rPr>
                <w:t>Q2 2019</w:t>
              </w:r>
            </w:ins>
          </w:p>
        </w:tc>
        <w:tc>
          <w:tcPr>
            <w:tcW w:w="1797" w:type="dxa"/>
            <w:gridSpan w:val="2"/>
            <w:shd w:val="clear" w:color="auto" w:fill="auto"/>
            <w:hideMark/>
          </w:tcPr>
          <w:p w14:paraId="20DCCA32"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ins w:id="120" w:author="Glatz, Suzanne E." w:date="2021-08-26T12:21:00Z"/>
                <w:rFonts w:ascii="Times New Roman" w:hAnsi="Times New Roman"/>
                <w:color w:val="000000" w:themeColor="text1"/>
                <w:sz w:val="24"/>
                <w:szCs w:val="24"/>
              </w:rPr>
            </w:pPr>
            <w:ins w:id="121" w:author="Glatz, Suzanne E." w:date="2021-08-26T12:21:00Z">
              <w:r>
                <w:rPr>
                  <w:rFonts w:ascii="Times New Roman" w:hAnsi="Times New Roman"/>
                  <w:color w:val="000000" w:themeColor="text1"/>
                  <w:sz w:val="24"/>
                  <w:szCs w:val="24"/>
                </w:rPr>
                <w:t>2024-25</w:t>
              </w:r>
            </w:ins>
          </w:p>
        </w:tc>
      </w:tr>
      <w:tr w:rsidR="00E3035A" w14:paraId="0DA01F23" w14:textId="77777777" w:rsidTr="00E3035A">
        <w:trPr>
          <w:trHeight w:val="360"/>
          <w:ins w:id="122" w:author="Glatz, Suzanne E." w:date="2021-08-26T12:21:00Z"/>
        </w:trPr>
        <w:tc>
          <w:tcPr>
            <w:cnfStyle w:val="001000000000" w:firstRow="0" w:lastRow="0" w:firstColumn="1" w:lastColumn="0" w:oddVBand="0" w:evenVBand="0" w:oddHBand="0" w:evenHBand="0" w:firstRowFirstColumn="0" w:firstRowLastColumn="0" w:lastRowFirstColumn="0" w:lastRowLastColumn="0"/>
            <w:tcW w:w="1377" w:type="dxa"/>
            <w:gridSpan w:val="2"/>
            <w:hideMark/>
          </w:tcPr>
          <w:p w14:paraId="74ED4FDE" w14:textId="77777777" w:rsidR="00E3035A" w:rsidRPr="00A139F9" w:rsidRDefault="00E3035A" w:rsidP="009711EE">
            <w:pPr>
              <w:pStyle w:val="PJMTableFirstcolumn"/>
              <w:jc w:val="both"/>
              <w:rPr>
                <w:ins w:id="123" w:author="Glatz, Suzanne E." w:date="2021-08-26T12:21:00Z"/>
                <w:rFonts w:ascii="Times New Roman" w:hAnsi="Times New Roman" w:cs="Times New Roman"/>
                <w:sz w:val="24"/>
                <w:szCs w:val="24"/>
              </w:rPr>
            </w:pPr>
            <w:ins w:id="124" w:author="Glatz, Suzanne E." w:date="2021-08-26T12:21:00Z">
              <w:r>
                <w:rPr>
                  <w:rFonts w:ascii="Times New Roman" w:hAnsi="Times New Roman" w:cs="Times New Roman"/>
                  <w:b/>
                  <w:sz w:val="24"/>
                  <w:szCs w:val="24"/>
                </w:rPr>
                <w:t>2</w:t>
              </w:r>
            </w:ins>
          </w:p>
        </w:tc>
        <w:tc>
          <w:tcPr>
            <w:tcW w:w="1297" w:type="dxa"/>
            <w:shd w:val="clear" w:color="auto" w:fill="F2F2F2" w:themeFill="background1" w:themeFillShade="F2"/>
            <w:hideMark/>
          </w:tcPr>
          <w:p w14:paraId="4F1DF7B3"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ins w:id="125" w:author="Glatz, Suzanne E." w:date="2021-08-26T12:21:00Z"/>
                <w:rFonts w:ascii="Times New Roman" w:hAnsi="Times New Roman"/>
                <w:color w:val="000000" w:themeColor="text1"/>
                <w:sz w:val="24"/>
                <w:szCs w:val="24"/>
              </w:rPr>
            </w:pPr>
            <w:ins w:id="126" w:author="Glatz, Suzanne E." w:date="2021-08-26T12:21:00Z">
              <w:r>
                <w:rPr>
                  <w:rFonts w:ascii="Times New Roman" w:hAnsi="Times New Roman"/>
                  <w:color w:val="000000" w:themeColor="text1"/>
                  <w:sz w:val="24"/>
                  <w:szCs w:val="24"/>
                </w:rPr>
                <w:t>1,200**</w:t>
              </w:r>
            </w:ins>
          </w:p>
        </w:tc>
        <w:tc>
          <w:tcPr>
            <w:tcW w:w="1297" w:type="dxa"/>
            <w:gridSpan w:val="3"/>
            <w:shd w:val="clear" w:color="auto" w:fill="F2F2F2" w:themeFill="background1" w:themeFillShade="F2"/>
          </w:tcPr>
          <w:p w14:paraId="4BB47833" w14:textId="77777777" w:rsidR="00E3035A"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ins w:id="127" w:author="Glatz, Suzanne E." w:date="2021-08-26T12:21:00Z"/>
                <w:rFonts w:ascii="Times New Roman" w:hAnsi="Times New Roman"/>
                <w:color w:val="000000" w:themeColor="text1"/>
                <w:sz w:val="24"/>
                <w:szCs w:val="24"/>
              </w:rPr>
            </w:pPr>
            <w:ins w:id="128" w:author="Glatz, Suzanne E." w:date="2021-08-26T12:21:00Z">
              <w:r>
                <w:rPr>
                  <w:rFonts w:ascii="Times New Roman" w:hAnsi="Times New Roman"/>
                  <w:color w:val="000000" w:themeColor="text1"/>
                  <w:sz w:val="24"/>
                  <w:szCs w:val="24"/>
                </w:rPr>
                <w:t>2,658</w:t>
              </w:r>
            </w:ins>
          </w:p>
        </w:tc>
        <w:tc>
          <w:tcPr>
            <w:tcW w:w="1059" w:type="dxa"/>
            <w:shd w:val="clear" w:color="auto" w:fill="F2F2F2" w:themeFill="background1" w:themeFillShade="F2"/>
            <w:hideMark/>
          </w:tcPr>
          <w:p w14:paraId="65742520"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ins w:id="129" w:author="Glatz, Suzanne E." w:date="2021-08-26T12:21:00Z"/>
                <w:rFonts w:ascii="Times New Roman" w:hAnsi="Times New Roman"/>
                <w:color w:val="000000" w:themeColor="text1"/>
                <w:sz w:val="24"/>
                <w:szCs w:val="24"/>
              </w:rPr>
            </w:pPr>
            <w:ins w:id="130" w:author="Glatz, Suzanne E." w:date="2021-08-26T12:21:00Z">
              <w:r>
                <w:rPr>
                  <w:rFonts w:ascii="Times New Roman" w:hAnsi="Times New Roman"/>
                  <w:color w:val="000000" w:themeColor="text1"/>
                  <w:sz w:val="24"/>
                  <w:szCs w:val="24"/>
                </w:rPr>
                <w:t>Q3 2020</w:t>
              </w:r>
            </w:ins>
          </w:p>
        </w:tc>
        <w:tc>
          <w:tcPr>
            <w:tcW w:w="1370" w:type="dxa"/>
            <w:gridSpan w:val="2"/>
            <w:shd w:val="clear" w:color="auto" w:fill="F2F2F2" w:themeFill="background1" w:themeFillShade="F2"/>
            <w:hideMark/>
          </w:tcPr>
          <w:p w14:paraId="33C12C58"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ins w:id="131" w:author="Glatz, Suzanne E." w:date="2021-08-26T12:21:00Z"/>
                <w:rFonts w:ascii="Times New Roman" w:hAnsi="Times New Roman"/>
                <w:color w:val="000000" w:themeColor="text1"/>
                <w:sz w:val="24"/>
                <w:szCs w:val="24"/>
              </w:rPr>
            </w:pPr>
            <w:ins w:id="132" w:author="Glatz, Suzanne E." w:date="2021-08-26T12:21:00Z">
              <w:r>
                <w:rPr>
                  <w:rFonts w:ascii="Times New Roman" w:hAnsi="Times New Roman"/>
                  <w:color w:val="000000" w:themeColor="text1"/>
                  <w:sz w:val="24"/>
                  <w:szCs w:val="24"/>
                </w:rPr>
                <w:t>Q4 2020</w:t>
              </w:r>
            </w:ins>
          </w:p>
        </w:tc>
        <w:tc>
          <w:tcPr>
            <w:tcW w:w="1163" w:type="dxa"/>
            <w:gridSpan w:val="2"/>
            <w:shd w:val="clear" w:color="auto" w:fill="F2F2F2" w:themeFill="background1" w:themeFillShade="F2"/>
            <w:hideMark/>
          </w:tcPr>
          <w:p w14:paraId="14CEFF24"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ins w:id="133" w:author="Glatz, Suzanne E." w:date="2021-08-26T12:21:00Z"/>
                <w:rFonts w:ascii="Times New Roman" w:hAnsi="Times New Roman"/>
                <w:color w:val="000000" w:themeColor="text1"/>
                <w:sz w:val="24"/>
                <w:szCs w:val="24"/>
              </w:rPr>
            </w:pPr>
            <w:ins w:id="134" w:author="Glatz, Suzanne E." w:date="2021-08-26T12:21:00Z">
              <w:r>
                <w:rPr>
                  <w:rFonts w:ascii="Times New Roman" w:hAnsi="Times New Roman"/>
                  <w:color w:val="000000" w:themeColor="text1"/>
                  <w:sz w:val="24"/>
                  <w:szCs w:val="24"/>
                </w:rPr>
                <w:t>Q2 2021</w:t>
              </w:r>
            </w:ins>
          </w:p>
        </w:tc>
        <w:tc>
          <w:tcPr>
            <w:tcW w:w="1797" w:type="dxa"/>
            <w:gridSpan w:val="2"/>
            <w:shd w:val="clear" w:color="auto" w:fill="F2F2F2" w:themeFill="background1" w:themeFillShade="F2"/>
            <w:hideMark/>
          </w:tcPr>
          <w:p w14:paraId="641ED361"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ins w:id="135" w:author="Glatz, Suzanne E." w:date="2021-08-26T12:21:00Z"/>
                <w:rFonts w:ascii="Times New Roman" w:hAnsi="Times New Roman"/>
                <w:color w:val="000000" w:themeColor="text1"/>
                <w:sz w:val="24"/>
                <w:szCs w:val="24"/>
              </w:rPr>
            </w:pPr>
            <w:ins w:id="136" w:author="Glatz, Suzanne E." w:date="2021-08-26T12:21:00Z">
              <w:r>
                <w:rPr>
                  <w:rFonts w:ascii="Times New Roman" w:hAnsi="Times New Roman"/>
                  <w:color w:val="000000" w:themeColor="text1"/>
                  <w:sz w:val="24"/>
                  <w:szCs w:val="24"/>
                </w:rPr>
                <w:t>2027-29</w:t>
              </w:r>
            </w:ins>
          </w:p>
        </w:tc>
      </w:tr>
      <w:tr w:rsidR="00E3035A" w14:paraId="331E3832" w14:textId="77777777" w:rsidTr="00E3035A">
        <w:trPr>
          <w:cnfStyle w:val="000000010000" w:firstRow="0" w:lastRow="0" w:firstColumn="0" w:lastColumn="0" w:oddVBand="0" w:evenVBand="0" w:oddHBand="0" w:evenHBand="1" w:firstRowFirstColumn="0" w:firstRowLastColumn="0" w:lastRowFirstColumn="0" w:lastRowLastColumn="0"/>
          <w:trHeight w:val="360"/>
          <w:ins w:id="137" w:author="Glatz, Suzanne E." w:date="2021-08-26T12:21:00Z"/>
        </w:trPr>
        <w:tc>
          <w:tcPr>
            <w:cnfStyle w:val="001000000000" w:firstRow="0" w:lastRow="0" w:firstColumn="1" w:lastColumn="0" w:oddVBand="0" w:evenVBand="0" w:oddHBand="0" w:evenHBand="0" w:firstRowFirstColumn="0" w:firstRowLastColumn="0" w:lastRowFirstColumn="0" w:lastRowLastColumn="0"/>
            <w:tcW w:w="1377" w:type="dxa"/>
            <w:gridSpan w:val="2"/>
            <w:hideMark/>
          </w:tcPr>
          <w:p w14:paraId="52D72E99" w14:textId="77777777" w:rsidR="00E3035A" w:rsidRPr="00A139F9" w:rsidRDefault="00E3035A" w:rsidP="009711EE">
            <w:pPr>
              <w:pStyle w:val="PJMTableFirstcolumn"/>
              <w:jc w:val="both"/>
              <w:rPr>
                <w:ins w:id="138" w:author="Glatz, Suzanne E." w:date="2021-08-26T12:21:00Z"/>
                <w:rFonts w:ascii="Times New Roman" w:hAnsi="Times New Roman" w:cs="Times New Roman"/>
                <w:sz w:val="24"/>
                <w:szCs w:val="24"/>
              </w:rPr>
            </w:pPr>
            <w:ins w:id="139" w:author="Glatz, Suzanne E." w:date="2021-08-26T12:21:00Z">
              <w:r>
                <w:rPr>
                  <w:rFonts w:ascii="Times New Roman" w:hAnsi="Times New Roman" w:cs="Times New Roman"/>
                  <w:b/>
                  <w:sz w:val="24"/>
                  <w:szCs w:val="24"/>
                </w:rPr>
                <w:t>3</w:t>
              </w:r>
            </w:ins>
          </w:p>
        </w:tc>
        <w:tc>
          <w:tcPr>
            <w:tcW w:w="1297" w:type="dxa"/>
            <w:shd w:val="clear" w:color="auto" w:fill="auto"/>
            <w:hideMark/>
          </w:tcPr>
          <w:p w14:paraId="242375DB"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ins w:id="140" w:author="Glatz, Suzanne E." w:date="2021-08-26T12:21:00Z"/>
                <w:rFonts w:ascii="Times New Roman" w:hAnsi="Times New Roman"/>
                <w:color w:val="000000" w:themeColor="text1"/>
                <w:sz w:val="24"/>
                <w:szCs w:val="24"/>
              </w:rPr>
            </w:pPr>
            <w:ins w:id="141" w:author="Glatz, Suzanne E." w:date="2021-08-26T12:21:00Z">
              <w:r>
                <w:rPr>
                  <w:rFonts w:ascii="Times New Roman" w:hAnsi="Times New Roman"/>
                  <w:color w:val="000000" w:themeColor="text1"/>
                  <w:sz w:val="24"/>
                  <w:szCs w:val="24"/>
                </w:rPr>
                <w:t>1,200</w:t>
              </w:r>
            </w:ins>
          </w:p>
        </w:tc>
        <w:tc>
          <w:tcPr>
            <w:tcW w:w="1297" w:type="dxa"/>
            <w:gridSpan w:val="3"/>
            <w:shd w:val="clear" w:color="auto" w:fill="auto"/>
          </w:tcPr>
          <w:p w14:paraId="7F6D16F7" w14:textId="77777777" w:rsidR="00E3035A"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ins w:id="142" w:author="Glatz, Suzanne E." w:date="2021-08-26T12:21:00Z"/>
                <w:rFonts w:ascii="Times New Roman" w:hAnsi="Times New Roman"/>
                <w:color w:val="000000" w:themeColor="text1"/>
                <w:sz w:val="24"/>
                <w:szCs w:val="24"/>
              </w:rPr>
            </w:pPr>
            <w:ins w:id="143" w:author="Glatz, Suzanne E." w:date="2021-08-26T12:21:00Z">
              <w:r>
                <w:rPr>
                  <w:rFonts w:ascii="Times New Roman" w:hAnsi="Times New Roman"/>
                  <w:color w:val="000000" w:themeColor="text1"/>
                  <w:sz w:val="24"/>
                  <w:szCs w:val="24"/>
                </w:rPr>
                <w:t>N/A</w:t>
              </w:r>
            </w:ins>
          </w:p>
        </w:tc>
        <w:tc>
          <w:tcPr>
            <w:tcW w:w="1059" w:type="dxa"/>
            <w:shd w:val="clear" w:color="auto" w:fill="auto"/>
            <w:hideMark/>
          </w:tcPr>
          <w:p w14:paraId="1716FBB7"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ins w:id="144" w:author="Glatz, Suzanne E." w:date="2021-08-26T12:21:00Z"/>
                <w:rFonts w:ascii="Times New Roman" w:hAnsi="Times New Roman"/>
                <w:color w:val="000000" w:themeColor="text1"/>
                <w:sz w:val="24"/>
                <w:szCs w:val="24"/>
              </w:rPr>
            </w:pPr>
            <w:ins w:id="145" w:author="Glatz, Suzanne E." w:date="2021-08-26T12:21:00Z">
              <w:r>
                <w:rPr>
                  <w:rFonts w:ascii="Times New Roman" w:hAnsi="Times New Roman"/>
                  <w:color w:val="000000" w:themeColor="text1"/>
                  <w:sz w:val="24"/>
                  <w:szCs w:val="24"/>
                </w:rPr>
                <w:t>Q3 2022</w:t>
              </w:r>
            </w:ins>
          </w:p>
        </w:tc>
        <w:tc>
          <w:tcPr>
            <w:tcW w:w="1370" w:type="dxa"/>
            <w:gridSpan w:val="2"/>
            <w:shd w:val="clear" w:color="auto" w:fill="auto"/>
            <w:hideMark/>
          </w:tcPr>
          <w:p w14:paraId="67C36A3A"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ins w:id="146" w:author="Glatz, Suzanne E." w:date="2021-08-26T12:21:00Z"/>
                <w:rFonts w:ascii="Times New Roman" w:hAnsi="Times New Roman"/>
                <w:color w:val="000000" w:themeColor="text1"/>
                <w:sz w:val="24"/>
                <w:szCs w:val="24"/>
              </w:rPr>
            </w:pPr>
            <w:ins w:id="147" w:author="Glatz, Suzanne E." w:date="2021-08-26T12:21:00Z">
              <w:r>
                <w:rPr>
                  <w:rFonts w:ascii="Times New Roman" w:hAnsi="Times New Roman"/>
                  <w:color w:val="000000" w:themeColor="text1"/>
                  <w:sz w:val="24"/>
                  <w:szCs w:val="24"/>
                </w:rPr>
                <w:t>Q4 2022</w:t>
              </w:r>
            </w:ins>
          </w:p>
        </w:tc>
        <w:tc>
          <w:tcPr>
            <w:tcW w:w="1163" w:type="dxa"/>
            <w:gridSpan w:val="2"/>
            <w:shd w:val="clear" w:color="auto" w:fill="auto"/>
            <w:hideMark/>
          </w:tcPr>
          <w:p w14:paraId="4ECF2F9A"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ins w:id="148" w:author="Glatz, Suzanne E." w:date="2021-08-26T12:21:00Z"/>
                <w:rFonts w:ascii="Times New Roman" w:hAnsi="Times New Roman"/>
                <w:color w:val="000000" w:themeColor="text1"/>
                <w:sz w:val="24"/>
                <w:szCs w:val="24"/>
              </w:rPr>
            </w:pPr>
            <w:ins w:id="149" w:author="Glatz, Suzanne E." w:date="2021-08-26T12:21:00Z">
              <w:r>
                <w:rPr>
                  <w:rFonts w:ascii="Times New Roman" w:hAnsi="Times New Roman"/>
                  <w:color w:val="000000" w:themeColor="text1"/>
                  <w:sz w:val="24"/>
                  <w:szCs w:val="24"/>
                </w:rPr>
                <w:t>Q2 2023</w:t>
              </w:r>
            </w:ins>
          </w:p>
        </w:tc>
        <w:tc>
          <w:tcPr>
            <w:tcW w:w="1797" w:type="dxa"/>
            <w:gridSpan w:val="2"/>
            <w:shd w:val="clear" w:color="auto" w:fill="auto"/>
            <w:hideMark/>
          </w:tcPr>
          <w:p w14:paraId="7D61FC6F"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ins w:id="150" w:author="Glatz, Suzanne E." w:date="2021-08-26T12:21:00Z"/>
                <w:rFonts w:ascii="Times New Roman" w:hAnsi="Times New Roman"/>
                <w:color w:val="000000" w:themeColor="text1"/>
                <w:sz w:val="24"/>
                <w:szCs w:val="24"/>
              </w:rPr>
            </w:pPr>
            <w:ins w:id="151" w:author="Glatz, Suzanne E." w:date="2021-08-26T12:21:00Z">
              <w:r>
                <w:rPr>
                  <w:rFonts w:ascii="Times New Roman" w:hAnsi="Times New Roman"/>
                  <w:color w:val="000000" w:themeColor="text1"/>
                  <w:sz w:val="24"/>
                  <w:szCs w:val="24"/>
                </w:rPr>
                <w:t>2030</w:t>
              </w:r>
            </w:ins>
          </w:p>
        </w:tc>
      </w:tr>
      <w:tr w:rsidR="00E3035A" w14:paraId="5806BB52" w14:textId="77777777" w:rsidTr="00E3035A">
        <w:trPr>
          <w:trHeight w:val="360"/>
          <w:ins w:id="152" w:author="Glatz, Suzanne E." w:date="2021-08-26T12:21:00Z"/>
        </w:trPr>
        <w:tc>
          <w:tcPr>
            <w:cnfStyle w:val="001000000000" w:firstRow="0" w:lastRow="0" w:firstColumn="1" w:lastColumn="0" w:oddVBand="0" w:evenVBand="0" w:oddHBand="0" w:evenHBand="0" w:firstRowFirstColumn="0" w:firstRowLastColumn="0" w:lastRowFirstColumn="0" w:lastRowLastColumn="0"/>
            <w:tcW w:w="1377" w:type="dxa"/>
            <w:gridSpan w:val="2"/>
            <w:hideMark/>
          </w:tcPr>
          <w:p w14:paraId="295E9209" w14:textId="77777777" w:rsidR="00E3035A" w:rsidRPr="00A139F9" w:rsidRDefault="00E3035A" w:rsidP="009711EE">
            <w:pPr>
              <w:pStyle w:val="PJMTableFirstcolumn"/>
              <w:jc w:val="both"/>
              <w:rPr>
                <w:ins w:id="153" w:author="Glatz, Suzanne E." w:date="2021-08-26T12:21:00Z"/>
                <w:rFonts w:ascii="Times New Roman" w:hAnsi="Times New Roman" w:cs="Times New Roman"/>
                <w:sz w:val="24"/>
                <w:szCs w:val="24"/>
              </w:rPr>
            </w:pPr>
            <w:ins w:id="154" w:author="Glatz, Suzanne E." w:date="2021-08-26T12:21:00Z">
              <w:r>
                <w:rPr>
                  <w:rFonts w:ascii="Times New Roman" w:hAnsi="Times New Roman" w:cs="Times New Roman"/>
                  <w:b/>
                  <w:sz w:val="24"/>
                  <w:szCs w:val="24"/>
                </w:rPr>
                <w:t>4</w:t>
              </w:r>
            </w:ins>
          </w:p>
        </w:tc>
        <w:tc>
          <w:tcPr>
            <w:tcW w:w="1297" w:type="dxa"/>
            <w:shd w:val="clear" w:color="auto" w:fill="F2F2F2" w:themeFill="background1" w:themeFillShade="F2"/>
            <w:hideMark/>
          </w:tcPr>
          <w:p w14:paraId="2C151BC4"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ins w:id="155" w:author="Glatz, Suzanne E." w:date="2021-08-26T12:21:00Z"/>
                <w:rFonts w:ascii="Times New Roman" w:hAnsi="Times New Roman"/>
                <w:color w:val="000000" w:themeColor="text1"/>
                <w:sz w:val="24"/>
                <w:szCs w:val="24"/>
              </w:rPr>
            </w:pPr>
            <w:ins w:id="156" w:author="Glatz, Suzanne E." w:date="2021-08-26T12:21:00Z">
              <w:r>
                <w:rPr>
                  <w:rFonts w:ascii="Times New Roman" w:hAnsi="Times New Roman"/>
                  <w:color w:val="000000" w:themeColor="text1"/>
                  <w:sz w:val="24"/>
                  <w:szCs w:val="24"/>
                </w:rPr>
                <w:t>1,200</w:t>
              </w:r>
            </w:ins>
          </w:p>
        </w:tc>
        <w:tc>
          <w:tcPr>
            <w:tcW w:w="1297" w:type="dxa"/>
            <w:gridSpan w:val="3"/>
            <w:shd w:val="clear" w:color="auto" w:fill="F2F2F2" w:themeFill="background1" w:themeFillShade="F2"/>
          </w:tcPr>
          <w:p w14:paraId="40D70665" w14:textId="77777777" w:rsidR="00E3035A"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ins w:id="157" w:author="Glatz, Suzanne E." w:date="2021-08-26T12:21:00Z"/>
                <w:rFonts w:ascii="Times New Roman" w:hAnsi="Times New Roman"/>
                <w:color w:val="000000" w:themeColor="text1"/>
                <w:sz w:val="24"/>
                <w:szCs w:val="24"/>
              </w:rPr>
            </w:pPr>
            <w:ins w:id="158" w:author="Glatz, Suzanne E." w:date="2021-08-26T12:21:00Z">
              <w:r>
                <w:rPr>
                  <w:rFonts w:ascii="Times New Roman" w:hAnsi="Times New Roman"/>
                  <w:color w:val="000000" w:themeColor="text1"/>
                  <w:sz w:val="24"/>
                  <w:szCs w:val="24"/>
                </w:rPr>
                <w:t>N/A</w:t>
              </w:r>
            </w:ins>
          </w:p>
        </w:tc>
        <w:tc>
          <w:tcPr>
            <w:tcW w:w="1059" w:type="dxa"/>
            <w:shd w:val="clear" w:color="auto" w:fill="F2F2F2" w:themeFill="background1" w:themeFillShade="F2"/>
            <w:hideMark/>
          </w:tcPr>
          <w:p w14:paraId="141D2284"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ins w:id="159" w:author="Glatz, Suzanne E." w:date="2021-08-26T12:21:00Z"/>
                <w:rFonts w:ascii="Times New Roman" w:hAnsi="Times New Roman"/>
                <w:color w:val="000000" w:themeColor="text1"/>
                <w:sz w:val="24"/>
                <w:szCs w:val="24"/>
              </w:rPr>
            </w:pPr>
            <w:ins w:id="160" w:author="Glatz, Suzanne E." w:date="2021-08-26T12:21:00Z">
              <w:r>
                <w:rPr>
                  <w:rFonts w:ascii="Times New Roman" w:hAnsi="Times New Roman"/>
                  <w:color w:val="000000" w:themeColor="text1"/>
                  <w:sz w:val="24"/>
                  <w:szCs w:val="24"/>
                </w:rPr>
                <w:t>Q2 2024</w:t>
              </w:r>
            </w:ins>
          </w:p>
        </w:tc>
        <w:tc>
          <w:tcPr>
            <w:tcW w:w="1370" w:type="dxa"/>
            <w:gridSpan w:val="2"/>
            <w:shd w:val="clear" w:color="auto" w:fill="F2F2F2" w:themeFill="background1" w:themeFillShade="F2"/>
            <w:hideMark/>
          </w:tcPr>
          <w:p w14:paraId="3CC1E2EB"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ins w:id="161" w:author="Glatz, Suzanne E." w:date="2021-08-26T12:21:00Z"/>
                <w:rFonts w:ascii="Times New Roman" w:hAnsi="Times New Roman"/>
                <w:color w:val="000000" w:themeColor="text1"/>
                <w:sz w:val="24"/>
                <w:szCs w:val="24"/>
              </w:rPr>
            </w:pPr>
            <w:ins w:id="162" w:author="Glatz, Suzanne E." w:date="2021-08-26T12:21:00Z">
              <w:r>
                <w:rPr>
                  <w:rFonts w:ascii="Times New Roman" w:hAnsi="Times New Roman"/>
                  <w:color w:val="000000" w:themeColor="text1"/>
                  <w:sz w:val="24"/>
                  <w:szCs w:val="24"/>
                </w:rPr>
                <w:t>Q3 2024</w:t>
              </w:r>
            </w:ins>
          </w:p>
        </w:tc>
        <w:tc>
          <w:tcPr>
            <w:tcW w:w="1163" w:type="dxa"/>
            <w:gridSpan w:val="2"/>
            <w:shd w:val="clear" w:color="auto" w:fill="F2F2F2" w:themeFill="background1" w:themeFillShade="F2"/>
            <w:hideMark/>
          </w:tcPr>
          <w:p w14:paraId="752B175A"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ins w:id="163" w:author="Glatz, Suzanne E." w:date="2021-08-26T12:21:00Z"/>
                <w:rFonts w:ascii="Times New Roman" w:hAnsi="Times New Roman"/>
                <w:color w:val="000000" w:themeColor="text1"/>
                <w:sz w:val="24"/>
                <w:szCs w:val="24"/>
              </w:rPr>
            </w:pPr>
            <w:ins w:id="164" w:author="Glatz, Suzanne E." w:date="2021-08-26T12:21:00Z">
              <w:r>
                <w:rPr>
                  <w:rFonts w:ascii="Times New Roman" w:hAnsi="Times New Roman"/>
                  <w:color w:val="000000" w:themeColor="text1"/>
                  <w:sz w:val="24"/>
                  <w:szCs w:val="24"/>
                </w:rPr>
                <w:t>Q1 2025</w:t>
              </w:r>
            </w:ins>
          </w:p>
        </w:tc>
        <w:tc>
          <w:tcPr>
            <w:tcW w:w="1797" w:type="dxa"/>
            <w:gridSpan w:val="2"/>
            <w:shd w:val="clear" w:color="auto" w:fill="F2F2F2" w:themeFill="background1" w:themeFillShade="F2"/>
            <w:hideMark/>
          </w:tcPr>
          <w:p w14:paraId="112BCA90"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ins w:id="165" w:author="Glatz, Suzanne E." w:date="2021-08-26T12:21:00Z"/>
                <w:rFonts w:ascii="Times New Roman" w:hAnsi="Times New Roman"/>
                <w:color w:val="000000" w:themeColor="text1"/>
                <w:sz w:val="24"/>
                <w:szCs w:val="24"/>
              </w:rPr>
            </w:pPr>
            <w:ins w:id="166" w:author="Glatz, Suzanne E." w:date="2021-08-26T12:21:00Z">
              <w:r>
                <w:rPr>
                  <w:rFonts w:ascii="Times New Roman" w:hAnsi="Times New Roman"/>
                  <w:color w:val="000000" w:themeColor="text1"/>
                  <w:sz w:val="24"/>
                  <w:szCs w:val="24"/>
                </w:rPr>
                <w:t>2031</w:t>
              </w:r>
            </w:ins>
          </w:p>
        </w:tc>
      </w:tr>
      <w:tr w:rsidR="00E3035A" w14:paraId="2BA20928" w14:textId="77777777" w:rsidTr="00E3035A">
        <w:trPr>
          <w:cnfStyle w:val="000000010000" w:firstRow="0" w:lastRow="0" w:firstColumn="0" w:lastColumn="0" w:oddVBand="0" w:evenVBand="0" w:oddHBand="0" w:evenHBand="1" w:firstRowFirstColumn="0" w:firstRowLastColumn="0" w:lastRowFirstColumn="0" w:lastRowLastColumn="0"/>
          <w:trHeight w:val="360"/>
          <w:ins w:id="167" w:author="Glatz, Suzanne E." w:date="2021-08-26T12:21:00Z"/>
        </w:trPr>
        <w:tc>
          <w:tcPr>
            <w:cnfStyle w:val="001000000000" w:firstRow="0" w:lastRow="0" w:firstColumn="1" w:lastColumn="0" w:oddVBand="0" w:evenVBand="0" w:oddHBand="0" w:evenHBand="0" w:firstRowFirstColumn="0" w:firstRowLastColumn="0" w:lastRowFirstColumn="0" w:lastRowLastColumn="0"/>
            <w:tcW w:w="1377" w:type="dxa"/>
            <w:gridSpan w:val="2"/>
            <w:hideMark/>
          </w:tcPr>
          <w:p w14:paraId="154D1DCC" w14:textId="77777777" w:rsidR="00E3035A" w:rsidRPr="00A139F9" w:rsidRDefault="00E3035A" w:rsidP="009711EE">
            <w:pPr>
              <w:pStyle w:val="PJMTableFirstcolumn"/>
              <w:jc w:val="both"/>
              <w:rPr>
                <w:ins w:id="168" w:author="Glatz, Suzanne E." w:date="2021-08-26T12:21:00Z"/>
                <w:rFonts w:ascii="Times New Roman" w:hAnsi="Times New Roman" w:cs="Times New Roman"/>
                <w:sz w:val="24"/>
                <w:szCs w:val="24"/>
              </w:rPr>
            </w:pPr>
            <w:ins w:id="169" w:author="Glatz, Suzanne E." w:date="2021-08-26T12:21:00Z">
              <w:r>
                <w:rPr>
                  <w:rFonts w:ascii="Times New Roman" w:hAnsi="Times New Roman" w:cs="Times New Roman"/>
                  <w:b/>
                  <w:sz w:val="24"/>
                  <w:szCs w:val="24"/>
                </w:rPr>
                <w:t>5</w:t>
              </w:r>
            </w:ins>
          </w:p>
        </w:tc>
        <w:tc>
          <w:tcPr>
            <w:tcW w:w="1297" w:type="dxa"/>
            <w:shd w:val="clear" w:color="auto" w:fill="auto"/>
            <w:hideMark/>
          </w:tcPr>
          <w:p w14:paraId="4A7CC8E4"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ins w:id="170" w:author="Glatz, Suzanne E." w:date="2021-08-26T12:21:00Z"/>
                <w:rFonts w:ascii="Times New Roman" w:hAnsi="Times New Roman"/>
                <w:color w:val="000000" w:themeColor="text1"/>
                <w:sz w:val="24"/>
                <w:szCs w:val="24"/>
              </w:rPr>
            </w:pPr>
            <w:ins w:id="171" w:author="Glatz, Suzanne E." w:date="2021-08-26T12:21:00Z">
              <w:r>
                <w:rPr>
                  <w:rFonts w:ascii="Times New Roman" w:hAnsi="Times New Roman"/>
                  <w:color w:val="000000" w:themeColor="text1"/>
                  <w:sz w:val="24"/>
                  <w:szCs w:val="24"/>
                </w:rPr>
                <w:t>1,342</w:t>
              </w:r>
            </w:ins>
          </w:p>
        </w:tc>
        <w:tc>
          <w:tcPr>
            <w:tcW w:w="1297" w:type="dxa"/>
            <w:gridSpan w:val="3"/>
            <w:shd w:val="clear" w:color="auto" w:fill="auto"/>
          </w:tcPr>
          <w:p w14:paraId="3033ABFE" w14:textId="77777777" w:rsidR="00E3035A"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ins w:id="172" w:author="Glatz, Suzanne E." w:date="2021-08-26T12:21:00Z"/>
                <w:rFonts w:ascii="Times New Roman" w:hAnsi="Times New Roman"/>
                <w:color w:val="000000" w:themeColor="text1"/>
                <w:sz w:val="24"/>
                <w:szCs w:val="24"/>
              </w:rPr>
            </w:pPr>
            <w:ins w:id="173" w:author="Glatz, Suzanne E." w:date="2021-08-26T12:21:00Z">
              <w:r>
                <w:rPr>
                  <w:rFonts w:ascii="Times New Roman" w:hAnsi="Times New Roman"/>
                  <w:color w:val="000000" w:themeColor="text1"/>
                  <w:sz w:val="24"/>
                  <w:szCs w:val="24"/>
                </w:rPr>
                <w:t>N/A</w:t>
              </w:r>
            </w:ins>
          </w:p>
        </w:tc>
        <w:tc>
          <w:tcPr>
            <w:tcW w:w="1059" w:type="dxa"/>
            <w:shd w:val="clear" w:color="auto" w:fill="auto"/>
            <w:hideMark/>
          </w:tcPr>
          <w:p w14:paraId="495A0EF5"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ins w:id="174" w:author="Glatz, Suzanne E." w:date="2021-08-26T12:21:00Z"/>
                <w:rFonts w:ascii="Times New Roman" w:hAnsi="Times New Roman"/>
                <w:color w:val="000000" w:themeColor="text1"/>
                <w:sz w:val="24"/>
                <w:szCs w:val="24"/>
              </w:rPr>
            </w:pPr>
            <w:ins w:id="175" w:author="Glatz, Suzanne E." w:date="2021-08-26T12:21:00Z">
              <w:r>
                <w:rPr>
                  <w:rFonts w:ascii="Times New Roman" w:hAnsi="Times New Roman"/>
                  <w:color w:val="000000" w:themeColor="text1"/>
                  <w:sz w:val="24"/>
                  <w:szCs w:val="24"/>
                </w:rPr>
                <w:t>Q2 2026</w:t>
              </w:r>
            </w:ins>
          </w:p>
        </w:tc>
        <w:tc>
          <w:tcPr>
            <w:tcW w:w="1370" w:type="dxa"/>
            <w:gridSpan w:val="2"/>
            <w:shd w:val="clear" w:color="auto" w:fill="auto"/>
            <w:hideMark/>
          </w:tcPr>
          <w:p w14:paraId="1EFCA51F"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ins w:id="176" w:author="Glatz, Suzanne E." w:date="2021-08-26T12:21:00Z"/>
                <w:rFonts w:ascii="Times New Roman" w:hAnsi="Times New Roman"/>
                <w:color w:val="000000" w:themeColor="text1"/>
                <w:sz w:val="24"/>
                <w:szCs w:val="24"/>
              </w:rPr>
            </w:pPr>
            <w:ins w:id="177" w:author="Glatz, Suzanne E." w:date="2021-08-26T12:21:00Z">
              <w:r>
                <w:rPr>
                  <w:rFonts w:ascii="Times New Roman" w:hAnsi="Times New Roman"/>
                  <w:color w:val="000000" w:themeColor="text1"/>
                  <w:sz w:val="24"/>
                  <w:szCs w:val="24"/>
                </w:rPr>
                <w:t>Q3 2026</w:t>
              </w:r>
            </w:ins>
          </w:p>
        </w:tc>
        <w:tc>
          <w:tcPr>
            <w:tcW w:w="1163" w:type="dxa"/>
            <w:gridSpan w:val="2"/>
            <w:shd w:val="clear" w:color="auto" w:fill="auto"/>
            <w:hideMark/>
          </w:tcPr>
          <w:p w14:paraId="5D57611D"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ins w:id="178" w:author="Glatz, Suzanne E." w:date="2021-08-26T12:21:00Z"/>
                <w:rFonts w:ascii="Times New Roman" w:hAnsi="Times New Roman"/>
                <w:color w:val="000000" w:themeColor="text1"/>
                <w:sz w:val="24"/>
                <w:szCs w:val="24"/>
              </w:rPr>
            </w:pPr>
            <w:ins w:id="179" w:author="Glatz, Suzanne E." w:date="2021-08-26T12:21:00Z">
              <w:r>
                <w:rPr>
                  <w:rFonts w:ascii="Times New Roman" w:hAnsi="Times New Roman"/>
                  <w:color w:val="000000" w:themeColor="text1"/>
                  <w:sz w:val="24"/>
                  <w:szCs w:val="24"/>
                </w:rPr>
                <w:t>Q1 2027</w:t>
              </w:r>
            </w:ins>
          </w:p>
        </w:tc>
        <w:tc>
          <w:tcPr>
            <w:tcW w:w="1797" w:type="dxa"/>
            <w:gridSpan w:val="2"/>
            <w:shd w:val="clear" w:color="auto" w:fill="auto"/>
            <w:hideMark/>
          </w:tcPr>
          <w:p w14:paraId="7C3580FB"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ins w:id="180" w:author="Glatz, Suzanne E." w:date="2021-08-26T12:21:00Z"/>
                <w:rFonts w:ascii="Times New Roman" w:hAnsi="Times New Roman"/>
                <w:color w:val="000000" w:themeColor="text1"/>
                <w:sz w:val="24"/>
                <w:szCs w:val="24"/>
              </w:rPr>
            </w:pPr>
            <w:ins w:id="181" w:author="Glatz, Suzanne E." w:date="2021-08-26T12:21:00Z">
              <w:r>
                <w:rPr>
                  <w:rFonts w:ascii="Times New Roman" w:hAnsi="Times New Roman"/>
                  <w:color w:val="000000" w:themeColor="text1"/>
                  <w:sz w:val="24"/>
                  <w:szCs w:val="24"/>
                </w:rPr>
                <w:t>2033</w:t>
              </w:r>
            </w:ins>
          </w:p>
        </w:tc>
      </w:tr>
    </w:tbl>
    <w:p w14:paraId="2FCAB3F9" w14:textId="0E6722EA" w:rsidR="004814DD" w:rsidRPr="00BD5B09" w:rsidRDefault="00A76B32" w:rsidP="00BD5B09">
      <w:pPr>
        <w:spacing w:before="60" w:line="240" w:lineRule="auto"/>
        <w:rPr>
          <w:i/>
          <w:color w:val="013366" w:themeColor="accent1"/>
        </w:rPr>
      </w:pPr>
      <w:r w:rsidRPr="004814DD">
        <w:rPr>
          <w:i/>
          <w:color w:val="013366" w:themeColor="accent1"/>
        </w:rPr>
        <w:t>*</w:t>
      </w:r>
      <w:r w:rsidR="004814DD" w:rsidRPr="00BD5B09">
        <w:rPr>
          <w:i/>
          <w:color w:val="013366" w:themeColor="accent1"/>
        </w:rPr>
        <w:t xml:space="preserve"> Solicitation 1: Incorporates the injection of a combined total of 1,100 MW at the Oyster Creek 230 kV substation and the BL England 138 kV substation. </w:t>
      </w:r>
    </w:p>
    <w:p w14:paraId="0C89A146" w14:textId="2F7A382F" w:rsidR="00A76B32" w:rsidRDefault="00180A9F" w:rsidP="00A76B32">
      <w:pPr>
        <w:spacing w:before="60" w:line="240" w:lineRule="auto"/>
        <w:rPr>
          <w:i/>
          <w:color w:val="013366" w:themeColor="accent1"/>
        </w:rPr>
      </w:pPr>
      <w:r>
        <w:rPr>
          <w:i/>
          <w:color w:val="013366" w:themeColor="accent1"/>
        </w:rPr>
        <w:lastRenderedPageBreak/>
        <w:t>**</w:t>
      </w:r>
      <w:r w:rsidR="00A76B32" w:rsidRPr="00544954">
        <w:rPr>
          <w:i/>
          <w:color w:val="013366" w:themeColor="accent1"/>
        </w:rPr>
        <w:t xml:space="preserve">Note that </w:t>
      </w:r>
      <w:r w:rsidR="00D13620">
        <w:rPr>
          <w:i/>
          <w:color w:val="013366" w:themeColor="accent1"/>
        </w:rPr>
        <w:t>S</w:t>
      </w:r>
      <w:r w:rsidR="00A76B32" w:rsidRPr="00544954">
        <w:rPr>
          <w:i/>
          <w:color w:val="013366" w:themeColor="accent1"/>
        </w:rPr>
        <w:t xml:space="preserve">olicitation </w:t>
      </w:r>
      <w:r w:rsidR="00D13620">
        <w:rPr>
          <w:i/>
          <w:color w:val="013366" w:themeColor="accent1"/>
        </w:rPr>
        <w:t>N</w:t>
      </w:r>
      <w:r w:rsidR="00A76B32" w:rsidRPr="00544954">
        <w:rPr>
          <w:i/>
          <w:color w:val="013366" w:themeColor="accent1"/>
        </w:rPr>
        <w:t xml:space="preserve">umber 2 </w:t>
      </w:r>
      <w:r w:rsidR="00CC5570">
        <w:rPr>
          <w:i/>
          <w:color w:val="013366" w:themeColor="accent1"/>
        </w:rPr>
        <w:t>was awarded June 30, 2021 resulted in a total of 2658 MWs.</w:t>
      </w:r>
    </w:p>
    <w:p w14:paraId="20EB5D1C" w14:textId="36443BDD" w:rsidR="00CC5570" w:rsidRPr="00544954" w:rsidDel="00E3035A" w:rsidRDefault="00CC5570" w:rsidP="00A76B32">
      <w:pPr>
        <w:spacing w:before="60" w:line="240" w:lineRule="auto"/>
        <w:rPr>
          <w:del w:id="182" w:author="Glatz, Suzanne E." w:date="2021-08-26T12:23:00Z"/>
          <w:i/>
          <w:color w:val="013366" w:themeColor="accent1"/>
        </w:rPr>
      </w:pPr>
      <w:del w:id="183" w:author="Glatz, Suzanne E." w:date="2021-08-26T12:23:00Z">
        <w:r w:rsidDel="00E3035A">
          <w:rPr>
            <w:i/>
            <w:color w:val="013366" w:themeColor="accent1"/>
          </w:rPr>
          <w:delText>***Solicitations 3-6 timing and capacity amounts will be adjusted at a future date, such that the total capability will achieve the overall target of 7,500MWs.</w:delText>
        </w:r>
      </w:del>
    </w:p>
    <w:p w14:paraId="0388E8AE" w14:textId="77777777" w:rsidR="008A7380" w:rsidRDefault="008A7380">
      <w:pPr>
        <w:spacing w:before="60" w:line="240" w:lineRule="auto"/>
        <w:pPrChange w:id="184" w:author="Glatz, Suzanne E." w:date="2021-08-26T12:23:00Z">
          <w:pPr/>
        </w:pPrChange>
      </w:pPr>
    </w:p>
    <w:p w14:paraId="16FCBB9F" w14:textId="0EC20885" w:rsidR="00A76B32" w:rsidRDefault="00BD1B39" w:rsidP="00A76B32">
      <w:r>
        <w:t xml:space="preserve">In preparation for this </w:t>
      </w:r>
      <w:r w:rsidR="0010775F">
        <w:t xml:space="preserve">SAA transmission </w:t>
      </w:r>
      <w:r>
        <w:t>solicitation, PJM performed planning studies</w:t>
      </w:r>
      <w:r w:rsidR="00135495">
        <w:rPr>
          <w:rStyle w:val="FootnoteReference"/>
        </w:rPr>
        <w:footnoteReference w:id="3"/>
      </w:r>
      <w:r w:rsidR="003E3144">
        <w:t xml:space="preserve"> </w:t>
      </w:r>
      <w:r>
        <w:t xml:space="preserve">to assess potential impacts of various injection scenarios that could cost effectively accommodate the targets and minimize the amount of transmission enhancements required.  </w:t>
      </w:r>
      <w:r w:rsidR="004578CA">
        <w:t xml:space="preserve">The </w:t>
      </w:r>
      <w:r>
        <w:t>scenario</w:t>
      </w:r>
      <w:r w:rsidR="004578CA">
        <w:t xml:space="preserve"> selected by NJBPU is the subject of this competitive transmission window.</w:t>
      </w:r>
      <w:r w:rsidR="00A76B32">
        <w:t xml:space="preserve"> </w:t>
      </w:r>
    </w:p>
    <w:p w14:paraId="0F3A4F5E" w14:textId="6959FB21" w:rsidR="009C7ECD" w:rsidRPr="006D6DF0" w:rsidRDefault="0006032F" w:rsidP="006D6DF0">
      <w:pPr>
        <w:pStyle w:val="Heading3"/>
      </w:pPr>
      <w:r w:rsidRPr="006D6DF0">
        <w:t>Project Scope Overview and Description of</w:t>
      </w:r>
      <w:r w:rsidR="00061C63" w:rsidRPr="006D6DF0">
        <w:t xml:space="preserve"> Options</w:t>
      </w:r>
    </w:p>
    <w:p w14:paraId="462CC6FC" w14:textId="5FA66D09" w:rsidR="00281BAE" w:rsidRDefault="0006032F" w:rsidP="009C7ECD">
      <w:r>
        <w:t>PJM is seeking proposals to address viola</w:t>
      </w:r>
      <w:r w:rsidR="009E2FF3">
        <w:t xml:space="preserve">tions on existing transmission facilities resulting from modeled injections of power at the locations specified in the New Jersey BPU Order as well as proposals for new transmission lines, onshore substations, offshore substations and an offshore network.  </w:t>
      </w:r>
      <w:r w:rsidR="00061C63">
        <w:t xml:space="preserve">The overall scope of work comprises </w:t>
      </w:r>
      <w:r w:rsidR="009E2FF3">
        <w:t>the full</w:t>
      </w:r>
      <w:r w:rsidR="00061C63">
        <w:t xml:space="preserve"> buildout of onshore and offshore transmission needed to </w:t>
      </w:r>
      <w:r w:rsidR="00520234" w:rsidRPr="00574681">
        <w:t>reliably</w:t>
      </w:r>
      <w:r w:rsidR="0044047F">
        <w:t xml:space="preserve"> and efficiently interconnect</w:t>
      </w:r>
      <w:r w:rsidR="00520234" w:rsidRPr="00574681">
        <w:t xml:space="preserve"> up to 7</w:t>
      </w:r>
      <w:r w:rsidR="00EC049D">
        <w:t>,</w:t>
      </w:r>
      <w:r w:rsidR="00520234" w:rsidRPr="00574681">
        <w:t>500</w:t>
      </w:r>
      <w:r w:rsidR="00EC049D">
        <w:t xml:space="preserve"> </w:t>
      </w:r>
      <w:r w:rsidR="00520234" w:rsidRPr="00574681">
        <w:t xml:space="preserve">MW </w:t>
      </w:r>
      <w:r w:rsidR="00D865AE">
        <w:t xml:space="preserve">of </w:t>
      </w:r>
      <w:r w:rsidR="00520234" w:rsidRPr="00574681">
        <w:t>offshore wind generation</w:t>
      </w:r>
      <w:r w:rsidR="00D865AE">
        <w:t>,</w:t>
      </w:r>
      <w:r w:rsidR="00520234" w:rsidRPr="00574681">
        <w:t xml:space="preserve"> which </w:t>
      </w:r>
      <w:r w:rsidR="00D865AE">
        <w:t>is</w:t>
      </w:r>
      <w:r w:rsidR="00520234" w:rsidRPr="00574681">
        <w:t xml:space="preserve"> projected to be</w:t>
      </w:r>
      <w:r w:rsidR="0044047F">
        <w:t xml:space="preserve"> placed</w:t>
      </w:r>
      <w:r w:rsidR="00520234" w:rsidRPr="00574681">
        <w:t xml:space="preserve"> in</w:t>
      </w:r>
      <w:r w:rsidR="0044047F">
        <w:t xml:space="preserve"> service between</w:t>
      </w:r>
      <w:r w:rsidR="00520234" w:rsidRPr="00574681">
        <w:t xml:space="preserve"> 20</w:t>
      </w:r>
      <w:r w:rsidR="00D57E58">
        <w:t>24</w:t>
      </w:r>
      <w:r w:rsidR="0044047F">
        <w:t xml:space="preserve"> and </w:t>
      </w:r>
      <w:r w:rsidR="00520234" w:rsidRPr="00574681">
        <w:t>2035</w:t>
      </w:r>
      <w:r w:rsidR="00061C63">
        <w:t>.  PJM is soliciting pro</w:t>
      </w:r>
      <w:r w:rsidR="009E2FF3">
        <w:t>posals via four separate requests identified as</w:t>
      </w:r>
      <w:r w:rsidR="00061C63">
        <w:t xml:space="preserve"> Options 1a, 1b, 2</w:t>
      </w:r>
      <w:r w:rsidR="00854D29">
        <w:t xml:space="preserve"> and 3 </w:t>
      </w:r>
      <w:r w:rsidR="009E2FF3">
        <w:t xml:space="preserve">and as depicted </w:t>
      </w:r>
      <w:r w:rsidR="00135495">
        <w:t xml:space="preserve">illustratively </w:t>
      </w:r>
      <w:r w:rsidR="009E2FF3">
        <w:t xml:space="preserve">in Figure 1.  </w:t>
      </w:r>
      <w:r w:rsidR="00E54F4B">
        <w:t xml:space="preserve">The expected outcome of the SAA Proposal Window is that </w:t>
      </w:r>
      <w:r w:rsidR="009F130B">
        <w:t>NJBPU</w:t>
      </w:r>
      <w:r w:rsidR="00E54F4B">
        <w:t xml:space="preserve"> </w:t>
      </w:r>
      <w:r w:rsidR="00135495">
        <w:t xml:space="preserve">may </w:t>
      </w:r>
      <w:r w:rsidR="00E54F4B">
        <w:t>select some combination of these options</w:t>
      </w:r>
      <w:r w:rsidR="00135495">
        <w:t>, or sub-parts of options,</w:t>
      </w:r>
      <w:r w:rsidR="00E54F4B">
        <w:t xml:space="preserve"> to be considered under PJM’s SAA, i.</w:t>
      </w:r>
      <w:r w:rsidR="00D13620">
        <w:t xml:space="preserve"> </w:t>
      </w:r>
      <w:r w:rsidR="00E54F4B">
        <w:t>e</w:t>
      </w:r>
      <w:r w:rsidR="00F62AD1">
        <w:t>,</w:t>
      </w:r>
      <w:r w:rsidR="001800FB">
        <w:t xml:space="preserve"> </w:t>
      </w:r>
      <w:r w:rsidR="00F62AD1">
        <w:t>Option 1a may be selected, Options 1a and 1b may be selected, Options 1a, 1b, and 2</w:t>
      </w:r>
      <w:r w:rsidR="00E236E3">
        <w:t xml:space="preserve"> may be selected,</w:t>
      </w:r>
      <w:r w:rsidR="00F62AD1">
        <w:t xml:space="preserve"> all four options may be selected</w:t>
      </w:r>
      <w:r w:rsidR="007321DB">
        <w:t>,</w:t>
      </w:r>
      <w:r w:rsidR="00E236E3">
        <w:t xml:space="preserve"> none may be selected</w:t>
      </w:r>
      <w:r w:rsidR="00E93F87">
        <w:t>, or a portion of one or more options may be selected</w:t>
      </w:r>
      <w:r w:rsidR="00F62AD1">
        <w:t>.</w:t>
      </w:r>
      <w:r w:rsidR="001800FB">
        <w:t xml:space="preserve">  </w:t>
      </w:r>
      <w:r w:rsidR="00854D29">
        <w:t xml:space="preserve"> </w:t>
      </w:r>
      <w:r w:rsidR="00061C63">
        <w:t xml:space="preserve">  </w:t>
      </w:r>
    </w:p>
    <w:p w14:paraId="4B03925A" w14:textId="5AF50609" w:rsidR="009C7ECD" w:rsidRDefault="00281BAE" w:rsidP="009C7ECD">
      <w:r w:rsidRPr="003E3144">
        <w:t>The diagrams below represent examples of possible configurations associated with proposals that may be submitted by proposing entities. The diagrams are not intended to be requirements, but illustrations of the various means to connect and address the different portions of the overall design. Proposing entities are responsible to design and configure their facilities in a manner that achieves the public policy requirements. The specific configuration shall be the responsibility of the proposing entity and it may differ from these diagrams to satisfy the proposing entit</w:t>
      </w:r>
      <w:r w:rsidR="007321DB">
        <w:t>y’</w:t>
      </w:r>
      <w:r w:rsidRPr="003E3144">
        <w:t xml:space="preserve">s design considerations. Each proposal submittal shall include a clear description of the configuration of the project to ensure adequate understanding of the </w:t>
      </w:r>
      <w:r w:rsidR="00F50941">
        <w:t>proposal</w:t>
      </w:r>
      <w:r w:rsidRPr="003E3144">
        <w:t xml:space="preserve"> developed by the proposing entity.</w:t>
      </w:r>
      <w:r w:rsidR="005646BC">
        <w:t xml:space="preserve"> </w:t>
      </w:r>
    </w:p>
    <w:p w14:paraId="7AEE8586" w14:textId="0FE4167A" w:rsidR="00F3119B" w:rsidRDefault="006C5196" w:rsidP="00574681">
      <w:pPr>
        <w:keepNext/>
      </w:pPr>
      <w:r>
        <w:rPr>
          <w:noProof/>
        </w:rPr>
        <w:lastRenderedPageBreak/>
        <w:drawing>
          <wp:inline distT="0" distB="0" distL="0" distR="0" wp14:anchorId="18747F46" wp14:editId="7924847D">
            <wp:extent cx="2978785" cy="2408488"/>
            <wp:effectExtent l="19050" t="19050" r="12065" b="114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32703" cy="2452083"/>
                    </a:xfrm>
                    <a:prstGeom prst="rect">
                      <a:avLst/>
                    </a:prstGeom>
                    <a:ln>
                      <a:solidFill>
                        <a:schemeClr val="accent1"/>
                      </a:solidFill>
                    </a:ln>
                  </pic:spPr>
                </pic:pic>
              </a:graphicData>
            </a:graphic>
          </wp:inline>
        </w:drawing>
      </w:r>
      <w:r w:rsidR="00281BAE" w:rsidRPr="00281BAE">
        <w:rPr>
          <w:noProof/>
        </w:rPr>
        <w:t xml:space="preserve"> </w:t>
      </w:r>
      <w:r w:rsidR="00F6231E">
        <w:rPr>
          <w:noProof/>
        </w:rPr>
        <w:drawing>
          <wp:inline distT="0" distB="0" distL="0" distR="0" wp14:anchorId="5929C0E2" wp14:editId="26829EC0">
            <wp:extent cx="2827996" cy="2393527"/>
            <wp:effectExtent l="19050" t="19050" r="10795" b="260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9725" cy="2411917"/>
                    </a:xfrm>
                    <a:prstGeom prst="rect">
                      <a:avLst/>
                    </a:prstGeom>
                    <a:ln>
                      <a:solidFill>
                        <a:schemeClr val="accent1"/>
                      </a:solidFill>
                    </a:ln>
                  </pic:spPr>
                </pic:pic>
              </a:graphicData>
            </a:graphic>
          </wp:inline>
        </w:drawing>
      </w:r>
    </w:p>
    <w:p w14:paraId="2B856655" w14:textId="6F5C8B8F" w:rsidR="00520234" w:rsidRPr="00364307" w:rsidRDefault="00F3119B" w:rsidP="00574681">
      <w:pPr>
        <w:pStyle w:val="Caption"/>
      </w:pPr>
      <w:r w:rsidRPr="00364307">
        <w:rPr>
          <w:color w:val="auto"/>
        </w:rPr>
        <w:t xml:space="preserve">Figure </w:t>
      </w:r>
      <w:r w:rsidRPr="00364307">
        <w:rPr>
          <w:color w:val="auto"/>
        </w:rPr>
        <w:fldChar w:fldCharType="begin"/>
      </w:r>
      <w:r w:rsidRPr="00364307">
        <w:rPr>
          <w:color w:val="auto"/>
        </w:rPr>
        <w:instrText xml:space="preserve"> SEQ Figure \* ARABIC </w:instrText>
      </w:r>
      <w:r w:rsidRPr="00364307">
        <w:rPr>
          <w:color w:val="auto"/>
        </w:rPr>
        <w:fldChar w:fldCharType="separate"/>
      </w:r>
      <w:r w:rsidRPr="00364307">
        <w:rPr>
          <w:noProof/>
          <w:color w:val="auto"/>
        </w:rPr>
        <w:t>1</w:t>
      </w:r>
      <w:r w:rsidRPr="00364307">
        <w:rPr>
          <w:color w:val="auto"/>
        </w:rPr>
        <w:fldChar w:fldCharType="end"/>
      </w:r>
      <w:r w:rsidRPr="00364307">
        <w:rPr>
          <w:color w:val="auto"/>
        </w:rPr>
        <w:t xml:space="preserve"> </w:t>
      </w:r>
      <w:r w:rsidR="00281BAE">
        <w:rPr>
          <w:color w:val="auto"/>
        </w:rPr>
        <w:t xml:space="preserve">Potential </w:t>
      </w:r>
      <w:r w:rsidRPr="00364307">
        <w:rPr>
          <w:color w:val="auto"/>
        </w:rPr>
        <w:t xml:space="preserve">Options </w:t>
      </w:r>
      <w:r w:rsidR="00B96A89">
        <w:rPr>
          <w:color w:val="auto"/>
        </w:rPr>
        <w:t>For the NJ Offshore Wind Transmission Solution</w:t>
      </w:r>
      <w:r w:rsidR="006D1101">
        <w:rPr>
          <w:color w:val="auto"/>
        </w:rPr>
        <w:t xml:space="preserve"> (C</w:t>
      </w:r>
      <w:r w:rsidR="004814DD">
        <w:rPr>
          <w:color w:val="auto"/>
        </w:rPr>
        <w:t>oncepts depicted are for illust</w:t>
      </w:r>
      <w:r w:rsidR="006D1101">
        <w:rPr>
          <w:color w:val="auto"/>
        </w:rPr>
        <w:t xml:space="preserve">ration purposes only; details of new lines and facilities are to be provided </w:t>
      </w:r>
      <w:r w:rsidR="0025101D">
        <w:rPr>
          <w:color w:val="auto"/>
        </w:rPr>
        <w:t xml:space="preserve">by sponsors </w:t>
      </w:r>
      <w:r w:rsidR="006D1101">
        <w:rPr>
          <w:color w:val="auto"/>
        </w:rPr>
        <w:t>in proposals to meet objectives of this solicitation.)</w:t>
      </w:r>
    </w:p>
    <w:p w14:paraId="2F1E3F42" w14:textId="55018F76" w:rsidR="007B5E53" w:rsidRDefault="001B738C" w:rsidP="00F62AD1">
      <w:pPr>
        <w:pStyle w:val="Heading4"/>
        <w:rPr>
          <w:b w:val="0"/>
        </w:rPr>
      </w:pPr>
      <w:r w:rsidRPr="00AD6EE4">
        <w:rPr>
          <w:b w:val="0"/>
        </w:rPr>
        <w:t>The first solicitation for 1,100 MW of the 7,500 MW has already been awarded</w:t>
      </w:r>
      <w:r w:rsidR="00D13620">
        <w:rPr>
          <w:b w:val="0"/>
        </w:rPr>
        <w:t xml:space="preserve"> by the NJBPU</w:t>
      </w:r>
      <w:r w:rsidRPr="00AD6EE4">
        <w:rPr>
          <w:b w:val="0"/>
        </w:rPr>
        <w:t>.  PJM will include a set of expected required network upgrades for the first solicitation in the power flow models</w:t>
      </w:r>
      <w:r w:rsidR="007B5E53">
        <w:rPr>
          <w:b w:val="0"/>
        </w:rPr>
        <w:t xml:space="preserve"> that are to be used </w:t>
      </w:r>
      <w:r w:rsidRPr="00AD6EE4">
        <w:rPr>
          <w:b w:val="0"/>
        </w:rPr>
        <w:t xml:space="preserve">to evaluate the 7,500 MW buildout.  </w:t>
      </w:r>
      <w:r w:rsidR="007B5E53" w:rsidRPr="007B5E53">
        <w:rPr>
          <w:b w:val="0"/>
        </w:rPr>
        <w:t xml:space="preserve">No network upgrades have been included in the analytical files for the second and subsequent solicitations. </w:t>
      </w:r>
      <w:r w:rsidRPr="00AD6EE4">
        <w:rPr>
          <w:b w:val="0"/>
        </w:rPr>
        <w:t>PJM</w:t>
      </w:r>
      <w:r>
        <w:rPr>
          <w:b w:val="0"/>
        </w:rPr>
        <w:t xml:space="preserve"> and the NJBPU are</w:t>
      </w:r>
      <w:r w:rsidRPr="00AD6EE4">
        <w:rPr>
          <w:b w:val="0"/>
        </w:rPr>
        <w:t xml:space="preserve"> not seeking proposals to address the first solicitation</w:t>
      </w:r>
      <w:r w:rsidR="007B5E53">
        <w:rPr>
          <w:b w:val="0"/>
        </w:rPr>
        <w:t xml:space="preserve"> by itself</w:t>
      </w:r>
      <w:r w:rsidRPr="00AD6EE4">
        <w:rPr>
          <w:b w:val="0"/>
        </w:rPr>
        <w:t>.</w:t>
      </w:r>
    </w:p>
    <w:p w14:paraId="66227DAB" w14:textId="62D04963" w:rsidR="00A1437A" w:rsidRDefault="00A1437A" w:rsidP="00F62AD1">
      <w:pPr>
        <w:pStyle w:val="Heading4"/>
        <w:rPr>
          <w:b w:val="0"/>
        </w:rPr>
      </w:pPr>
      <w:r>
        <w:rPr>
          <w:b w:val="0"/>
        </w:rPr>
        <w:t>Solicitation 2</w:t>
      </w:r>
      <w:r w:rsidR="001B738C" w:rsidRPr="00204BBD">
        <w:rPr>
          <w:b w:val="0"/>
        </w:rPr>
        <w:t xml:space="preserve"> </w:t>
      </w:r>
      <w:r w:rsidR="00204BBD" w:rsidRPr="001F27CD">
        <w:rPr>
          <w:b w:val="0"/>
        </w:rPr>
        <w:t xml:space="preserve">was awarded on June 30, 2021 for 2,568 MW </w:t>
      </w:r>
      <w:r>
        <w:rPr>
          <w:b w:val="0"/>
        </w:rPr>
        <w:t xml:space="preserve">at the locations </w:t>
      </w:r>
      <w:r w:rsidR="00204BBD" w:rsidRPr="001F27CD">
        <w:rPr>
          <w:b w:val="0"/>
        </w:rPr>
        <w:t xml:space="preserve">shown in </w:t>
      </w:r>
      <w:r w:rsidR="00FE0D15">
        <w:rPr>
          <w:b w:val="0"/>
        </w:rPr>
        <w:t>Table 2</w:t>
      </w:r>
      <w:r w:rsidR="00204BBD" w:rsidRPr="001F27CD">
        <w:rPr>
          <w:b w:val="0"/>
        </w:rPr>
        <w:t xml:space="preserve">.  NJBPU has requested that PJM not include any network upgrades required for Solicitation 2 in the power flow models used in this window.  </w:t>
      </w:r>
      <w:r w:rsidR="00FE0D15">
        <w:rPr>
          <w:b w:val="0"/>
        </w:rPr>
        <w:t xml:space="preserve">In addition, the NJBPU </w:t>
      </w:r>
      <w:r w:rsidR="00FE0D15" w:rsidRPr="00FE0D15">
        <w:rPr>
          <w:b w:val="0"/>
        </w:rPr>
        <w:t xml:space="preserve">will accept proposals that shift some or all of the Solicitation 2 </w:t>
      </w:r>
      <w:r w:rsidR="00FE0D15">
        <w:rPr>
          <w:b w:val="0"/>
        </w:rPr>
        <w:t xml:space="preserve">generation </w:t>
      </w:r>
      <w:r w:rsidR="00FE0D15" w:rsidRPr="00FE0D15">
        <w:rPr>
          <w:b w:val="0"/>
        </w:rPr>
        <w:t>to other POIs as part of the objective to cost-effectively achieve NJ’s goal of</w:t>
      </w:r>
      <w:r w:rsidR="00FE0D15">
        <w:rPr>
          <w:b w:val="0"/>
        </w:rPr>
        <w:t xml:space="preserve"> up to</w:t>
      </w:r>
      <w:r w:rsidR="00FE0D15" w:rsidRPr="00FE0D15">
        <w:rPr>
          <w:b w:val="0"/>
        </w:rPr>
        <w:t xml:space="preserve"> 7</w:t>
      </w:r>
      <w:r w:rsidR="00FE0D15">
        <w:rPr>
          <w:b w:val="0"/>
        </w:rPr>
        <w:t>,</w:t>
      </w:r>
      <w:r w:rsidR="00FE0D15" w:rsidRPr="00FE0D15">
        <w:rPr>
          <w:b w:val="0"/>
        </w:rPr>
        <w:t xml:space="preserve">500 MW of OSW generation, </w:t>
      </w:r>
      <w:r w:rsidR="0052156D">
        <w:rPr>
          <w:b w:val="0"/>
        </w:rPr>
        <w:t xml:space="preserve">subject to the following requirements.  Proposing entities will be responsible to </w:t>
      </w:r>
      <w:r w:rsidR="00FE0D15" w:rsidRPr="00FE0D15">
        <w:rPr>
          <w:b w:val="0"/>
        </w:rPr>
        <w:t xml:space="preserve">(a) </w:t>
      </w:r>
      <w:r w:rsidR="004B3FE5" w:rsidRPr="001F27CD">
        <w:rPr>
          <w:b w:val="0"/>
        </w:rPr>
        <w:t>submit proposals that are sufficient for NJBPU to engage the Solicitation 2 OSW developers regarding use of the SAA project as described in the Solicitation 2 OSW award Orders</w:t>
      </w:r>
      <w:r w:rsidR="004B3FE5">
        <w:rPr>
          <w:rStyle w:val="FootnoteReference"/>
          <w:b w:val="0"/>
        </w:rPr>
        <w:footnoteReference w:id="4"/>
      </w:r>
      <w:r w:rsidR="00FE0D15" w:rsidRPr="00FE0D15">
        <w:rPr>
          <w:b w:val="0"/>
        </w:rPr>
        <w:t xml:space="preserve">; (b) </w:t>
      </w:r>
      <w:r w:rsidR="0052156D">
        <w:rPr>
          <w:b w:val="0"/>
        </w:rPr>
        <w:t xml:space="preserve">demonstrate the alternative is </w:t>
      </w:r>
      <w:r w:rsidR="00FE0D15" w:rsidRPr="00FE0D15">
        <w:rPr>
          <w:b w:val="0"/>
        </w:rPr>
        <w:t xml:space="preserve">lower-cost than the default POIs listed above; and (c) </w:t>
      </w:r>
      <w:r w:rsidR="0052156D">
        <w:rPr>
          <w:b w:val="0"/>
        </w:rPr>
        <w:t xml:space="preserve">demonstrate that alternative </w:t>
      </w:r>
      <w:r w:rsidR="00FE0D15" w:rsidRPr="00FE0D15">
        <w:rPr>
          <w:b w:val="0"/>
        </w:rPr>
        <w:t>will not increase overall risks (including project-on-project risks).</w:t>
      </w:r>
      <w:r>
        <w:rPr>
          <w:b w:val="0"/>
        </w:rPr>
        <w:t xml:space="preserve"> </w:t>
      </w:r>
      <w:r w:rsidRPr="007E6474">
        <w:rPr>
          <w:b w:val="0"/>
        </w:rPr>
        <w:t>After the final</w:t>
      </w:r>
      <w:r w:rsidRPr="00204BBD">
        <w:rPr>
          <w:b w:val="0"/>
        </w:rPr>
        <w:t xml:space="preserve"> window proposals are analyzed and a recommendation is offered to the </w:t>
      </w:r>
      <w:r>
        <w:rPr>
          <w:b w:val="0"/>
        </w:rPr>
        <w:t>NJ</w:t>
      </w:r>
      <w:r w:rsidRPr="00204BBD">
        <w:rPr>
          <w:b w:val="0"/>
        </w:rPr>
        <w:t>BPU, PJM will</w:t>
      </w:r>
      <w:r>
        <w:rPr>
          <w:b w:val="0"/>
        </w:rPr>
        <w:t xml:space="preserve"> work with the NJBPU to</w:t>
      </w:r>
      <w:r w:rsidRPr="00204BBD">
        <w:rPr>
          <w:b w:val="0"/>
        </w:rPr>
        <w:t xml:space="preserve"> make a determination regarding which of the </w:t>
      </w:r>
      <w:r>
        <w:rPr>
          <w:b w:val="0"/>
        </w:rPr>
        <w:t>proposals</w:t>
      </w:r>
      <w:r w:rsidRPr="00204BBD">
        <w:rPr>
          <w:b w:val="0"/>
        </w:rPr>
        <w:t xml:space="preserve"> might be assignable to the Solicitation 2 queue positions and which might remain as </w:t>
      </w:r>
      <w:r>
        <w:rPr>
          <w:b w:val="0"/>
        </w:rPr>
        <w:t xml:space="preserve">baseline </w:t>
      </w:r>
      <w:r w:rsidRPr="00204BBD">
        <w:rPr>
          <w:b w:val="0"/>
        </w:rPr>
        <w:t>upgrades</w:t>
      </w:r>
      <w:r>
        <w:rPr>
          <w:b w:val="0"/>
        </w:rPr>
        <w:t xml:space="preserve"> under the SAA</w:t>
      </w:r>
      <w:r w:rsidRPr="00204BBD">
        <w:rPr>
          <w:b w:val="0"/>
        </w:rPr>
        <w:t>.</w:t>
      </w:r>
      <w:r>
        <w:rPr>
          <w:b w:val="0"/>
        </w:rPr>
        <w:t xml:space="preserve">  </w:t>
      </w:r>
    </w:p>
    <w:p w14:paraId="78241528" w14:textId="77777777" w:rsidR="00204BBD" w:rsidRDefault="00204BBD" w:rsidP="00F62AD1">
      <w:pPr>
        <w:pStyle w:val="Heading4"/>
        <w:rPr>
          <w:b w:val="0"/>
        </w:rPr>
      </w:pPr>
    </w:p>
    <w:p w14:paraId="162A94C7" w14:textId="581E5E9F" w:rsidR="00BA4AAA" w:rsidRDefault="00065A0F" w:rsidP="001F27CD">
      <w:pPr>
        <w:pStyle w:val="TableNumber"/>
        <w:spacing w:after="0"/>
      </w:pPr>
      <w:r>
        <w:lastRenderedPageBreak/>
        <w:t>Offshore Wind Assumption Changes After June 30</w:t>
      </w:r>
      <w:r w:rsidRPr="001F27CD">
        <w:rPr>
          <w:vertAlign w:val="superscript"/>
        </w:rPr>
        <w:t>th</w:t>
      </w:r>
      <w:r>
        <w:t xml:space="preserve"> 2021</w:t>
      </w:r>
    </w:p>
    <w:p w14:paraId="462D73FA" w14:textId="77777777" w:rsidR="00D858CB" w:rsidRDefault="00D858CB" w:rsidP="001F27CD">
      <w:pPr>
        <w:pStyle w:val="TableNumber"/>
        <w:numPr>
          <w:ilvl w:val="0"/>
          <w:numId w:val="0"/>
        </w:numPr>
        <w:ind w:left="994"/>
      </w:pPr>
    </w:p>
    <w:p w14:paraId="6698FAC0" w14:textId="790C5E75" w:rsidR="00737B50" w:rsidRDefault="00D858CB" w:rsidP="001F27CD">
      <w:pPr>
        <w:pStyle w:val="TableNumber"/>
        <w:numPr>
          <w:ilvl w:val="0"/>
          <w:numId w:val="0"/>
        </w:numPr>
      </w:pPr>
      <w:r w:rsidRPr="00D858CB">
        <w:rPr>
          <w:b w:val="0"/>
          <w:noProof/>
        </w:rPr>
        <w:drawing>
          <wp:inline distT="0" distB="0" distL="0" distR="0" wp14:anchorId="7B8A413E" wp14:editId="01F5DC57">
            <wp:extent cx="5820587" cy="2600688"/>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20587" cy="2600688"/>
                    </a:xfrm>
                    <a:prstGeom prst="rect">
                      <a:avLst/>
                    </a:prstGeom>
                  </pic:spPr>
                </pic:pic>
              </a:graphicData>
            </a:graphic>
          </wp:inline>
        </w:drawing>
      </w:r>
    </w:p>
    <w:p w14:paraId="19D6945F" w14:textId="77777777" w:rsidR="00D858CB" w:rsidRDefault="00D858CB" w:rsidP="00F62AD1">
      <w:pPr>
        <w:pStyle w:val="Heading4"/>
      </w:pPr>
    </w:p>
    <w:p w14:paraId="0449D398" w14:textId="77777777" w:rsidR="004B3FE5" w:rsidRDefault="004B3FE5" w:rsidP="00F62AD1">
      <w:pPr>
        <w:pStyle w:val="Heading4"/>
      </w:pPr>
    </w:p>
    <w:p w14:paraId="4E23D99B" w14:textId="77777777" w:rsidR="004B3FE5" w:rsidRDefault="004B3FE5" w:rsidP="00F62AD1">
      <w:pPr>
        <w:pStyle w:val="Heading4"/>
      </w:pPr>
    </w:p>
    <w:p w14:paraId="5386407E" w14:textId="77777777" w:rsidR="004B3FE5" w:rsidRDefault="004B3FE5" w:rsidP="00F62AD1">
      <w:pPr>
        <w:pStyle w:val="Heading4"/>
      </w:pPr>
    </w:p>
    <w:p w14:paraId="21BD6FA7" w14:textId="77777777" w:rsidR="004B3FE5" w:rsidRDefault="004B3FE5" w:rsidP="00F62AD1">
      <w:pPr>
        <w:pStyle w:val="Heading4"/>
      </w:pPr>
    </w:p>
    <w:p w14:paraId="54B982F2" w14:textId="77777777" w:rsidR="004B3FE5" w:rsidRDefault="004B3FE5" w:rsidP="00F62AD1">
      <w:pPr>
        <w:pStyle w:val="Heading4"/>
      </w:pPr>
    </w:p>
    <w:p w14:paraId="3634FBD7" w14:textId="278FDA61" w:rsidR="00F62AD1" w:rsidRPr="00364307" w:rsidRDefault="00F62AD1" w:rsidP="00F62AD1">
      <w:pPr>
        <w:pStyle w:val="Heading4"/>
      </w:pPr>
      <w:r>
        <w:t>Points of Injection (POIs) for Future Offshore Wind Generation</w:t>
      </w:r>
    </w:p>
    <w:p w14:paraId="1D806DDE" w14:textId="0F26FBB9" w:rsidR="00F62AD1" w:rsidRDefault="00F62AD1" w:rsidP="009C7ECD"/>
    <w:p w14:paraId="37B3A013" w14:textId="0915123B" w:rsidR="00F3119B" w:rsidRPr="00065A0F" w:rsidRDefault="00281BAE" w:rsidP="009C7ECD">
      <w:r w:rsidRPr="00065A0F">
        <w:t>Supported by the results of the PJM scenario planning studies, the</w:t>
      </w:r>
      <w:r w:rsidR="00F3119B" w:rsidRPr="00065A0F">
        <w:t xml:space="preserve"> </w:t>
      </w:r>
      <w:r w:rsidR="009F130B" w:rsidRPr="00065A0F">
        <w:t>NJBPU</w:t>
      </w:r>
      <w:r w:rsidR="00F3119B" w:rsidRPr="00065A0F">
        <w:t xml:space="preserve"> Order </w:t>
      </w:r>
      <w:r w:rsidR="00F62AD1" w:rsidRPr="00065A0F">
        <w:t>specified</w:t>
      </w:r>
      <w:r w:rsidR="00F3119B" w:rsidRPr="00065A0F">
        <w:t xml:space="preserve"> the following default POIs for up to 6,400MW</w:t>
      </w:r>
      <w:r w:rsidRPr="00065A0F">
        <w:t xml:space="preserve"> (maximum facility output) of</w:t>
      </w:r>
      <w:r w:rsidR="00F3119B" w:rsidRPr="00065A0F">
        <w:t xml:space="preserve"> OSW generation which are expected to be </w:t>
      </w:r>
      <w:r w:rsidR="00F62AD1" w:rsidRPr="00065A0F">
        <w:t>placed in service</w:t>
      </w:r>
      <w:r w:rsidR="00F3119B" w:rsidRPr="00065A0F">
        <w:t xml:space="preserve"> in </w:t>
      </w:r>
      <w:r w:rsidR="00F62AD1" w:rsidRPr="00065A0F">
        <w:t xml:space="preserve">between 2028 and </w:t>
      </w:r>
      <w:r w:rsidR="00F3119B" w:rsidRPr="00065A0F">
        <w:t>2035:</w:t>
      </w:r>
    </w:p>
    <w:p w14:paraId="0110C08A" w14:textId="7E1E3C6F" w:rsidR="00BD0247" w:rsidRPr="00065A0F" w:rsidRDefault="005646BC" w:rsidP="00F3119B">
      <w:pPr>
        <w:pStyle w:val="ListParagraph"/>
        <w:numPr>
          <w:ilvl w:val="0"/>
          <w:numId w:val="45"/>
        </w:numPr>
      </w:pPr>
      <w:r w:rsidRPr="00065A0F">
        <w:t>North New Jersey</w:t>
      </w:r>
      <w:r w:rsidR="00065A0F" w:rsidRPr="001F27CD">
        <w:t xml:space="preserve">: </w:t>
      </w:r>
      <w:r w:rsidR="00F3119B" w:rsidRPr="00065A0F">
        <w:t xml:space="preserve"> 3</w:t>
      </w:r>
      <w:r w:rsidR="00065A0F" w:rsidRPr="001F27CD">
        <w:t>,</w:t>
      </w:r>
      <w:r w:rsidR="00F3119B" w:rsidRPr="00065A0F">
        <w:t>100</w:t>
      </w:r>
      <w:r w:rsidR="00065A0F" w:rsidRPr="001F27CD">
        <w:t xml:space="preserve"> </w:t>
      </w:r>
      <w:r w:rsidR="00F3119B" w:rsidRPr="00065A0F">
        <w:t>MW</w:t>
      </w:r>
      <w:r w:rsidR="00065A0F" w:rsidRPr="001F27CD">
        <w:t xml:space="preserve"> at Deans 500 kV</w:t>
      </w:r>
    </w:p>
    <w:p w14:paraId="7AB7141E" w14:textId="7689E7C1" w:rsidR="00BD0247" w:rsidRPr="00065A0F" w:rsidRDefault="005646BC" w:rsidP="00F3119B">
      <w:pPr>
        <w:pStyle w:val="ListParagraph"/>
        <w:numPr>
          <w:ilvl w:val="0"/>
          <w:numId w:val="45"/>
        </w:numPr>
      </w:pPr>
      <w:r w:rsidRPr="00065A0F">
        <w:t>Central New Jersey</w:t>
      </w:r>
      <w:r w:rsidR="00065A0F" w:rsidRPr="001F27CD">
        <w:t xml:space="preserve">: 1,200 MW at </w:t>
      </w:r>
      <w:r w:rsidR="00BD0247" w:rsidRPr="00065A0F">
        <w:t>Smithburg</w:t>
      </w:r>
      <w:r w:rsidR="00065A0F" w:rsidRPr="001F27CD">
        <w:t xml:space="preserve"> 500 kV</w:t>
      </w:r>
    </w:p>
    <w:p w14:paraId="5C8BC69F" w14:textId="27DCCC44" w:rsidR="00BD0247" w:rsidRPr="00065A0F" w:rsidRDefault="005646BC" w:rsidP="00F3119B">
      <w:pPr>
        <w:pStyle w:val="ListParagraph"/>
        <w:numPr>
          <w:ilvl w:val="0"/>
          <w:numId w:val="45"/>
        </w:numPr>
      </w:pPr>
      <w:r w:rsidRPr="00065A0F">
        <w:t>Central New Jersey</w:t>
      </w:r>
      <w:r w:rsidR="00065A0F" w:rsidRPr="001F27CD">
        <w:t xml:space="preserve">: 1,200 MW at </w:t>
      </w:r>
      <w:r w:rsidR="00BD0247" w:rsidRPr="00065A0F">
        <w:t>Larrabee</w:t>
      </w:r>
      <w:r w:rsidR="00065A0F" w:rsidRPr="001F27CD">
        <w:t xml:space="preserve"> 230 kV</w:t>
      </w:r>
    </w:p>
    <w:p w14:paraId="794FB393" w14:textId="5D5C9D8D" w:rsidR="00BD0247" w:rsidRPr="00065A0F" w:rsidRDefault="005646BC" w:rsidP="00F3119B">
      <w:pPr>
        <w:pStyle w:val="ListParagraph"/>
        <w:numPr>
          <w:ilvl w:val="0"/>
          <w:numId w:val="45"/>
        </w:numPr>
      </w:pPr>
      <w:r w:rsidRPr="00065A0F">
        <w:t>South New Jersey</w:t>
      </w:r>
      <w:r w:rsidR="00065A0F" w:rsidRPr="001F27CD">
        <w:t>: 900 MW at</w:t>
      </w:r>
      <w:r w:rsidRPr="00065A0F">
        <w:t xml:space="preserve"> </w:t>
      </w:r>
      <w:r w:rsidR="00BD0247" w:rsidRPr="00065A0F">
        <w:t>Cardiff</w:t>
      </w:r>
      <w:r w:rsidR="00065A0F" w:rsidRPr="001F27CD">
        <w:t xml:space="preserve"> 230 kV</w:t>
      </w:r>
    </w:p>
    <w:p w14:paraId="4787778F" w14:textId="5460536E" w:rsidR="00065A0F" w:rsidRPr="001F27CD" w:rsidRDefault="00065A0F" w:rsidP="00281BAE">
      <w:r w:rsidRPr="001F27CD">
        <w:t xml:space="preserve">After the award of </w:t>
      </w:r>
      <w:r w:rsidR="00FE0D15" w:rsidRPr="00065A0F">
        <w:t>Solicitation</w:t>
      </w:r>
      <w:r w:rsidRPr="001F27CD">
        <w:t xml:space="preserve"> #2 on June 30, 2021,</w:t>
      </w:r>
      <w:r w:rsidR="0052156D">
        <w:t xml:space="preserve"> with concurrence from</w:t>
      </w:r>
      <w:r w:rsidRPr="001F27CD">
        <w:t xml:space="preserve"> the NJPBU</w:t>
      </w:r>
      <w:r w:rsidR="00CC224E">
        <w:t xml:space="preserve">, PJM </w:t>
      </w:r>
      <w:r w:rsidRPr="001F27CD">
        <w:t xml:space="preserve">is </w:t>
      </w:r>
      <w:r w:rsidR="00CC224E">
        <w:t>incorporating</w:t>
      </w:r>
      <w:r w:rsidRPr="001F27CD">
        <w:t xml:space="preserve"> the following changes </w:t>
      </w:r>
      <w:r w:rsidR="00CC224E">
        <w:t xml:space="preserve">in the models </w:t>
      </w:r>
      <w:r w:rsidRPr="001F27CD">
        <w:t xml:space="preserve">to </w:t>
      </w:r>
      <w:r w:rsidR="00CC224E">
        <w:t xml:space="preserve">reflect </w:t>
      </w:r>
      <w:r w:rsidRPr="001F27CD">
        <w:t xml:space="preserve">these default MW amounts. </w:t>
      </w:r>
    </w:p>
    <w:p w14:paraId="767D31FB" w14:textId="63197EBA" w:rsidR="00065A0F" w:rsidRPr="001F27CD" w:rsidRDefault="00065A0F" w:rsidP="00065A0F">
      <w:pPr>
        <w:pStyle w:val="ListParagraph"/>
        <w:numPr>
          <w:ilvl w:val="0"/>
          <w:numId w:val="45"/>
        </w:numPr>
      </w:pPr>
      <w:r w:rsidRPr="001F27CD">
        <w:t>North New Jersey:  2,</w:t>
      </w:r>
      <w:r w:rsidR="004B3FE5">
        <w:t>542</w:t>
      </w:r>
      <w:r w:rsidRPr="001F27CD">
        <w:t xml:space="preserve"> MW at Deans 500 kV</w:t>
      </w:r>
    </w:p>
    <w:p w14:paraId="3BF357A8" w14:textId="5D9205A7" w:rsidR="00065A0F" w:rsidRPr="001F27CD" w:rsidRDefault="00065A0F" w:rsidP="00065A0F">
      <w:pPr>
        <w:pStyle w:val="ListParagraph"/>
        <w:numPr>
          <w:ilvl w:val="0"/>
          <w:numId w:val="45"/>
        </w:numPr>
      </w:pPr>
      <w:r w:rsidRPr="001F27CD">
        <w:t>Central New Jersey: 1,148 MW at Smithburg 500 kV</w:t>
      </w:r>
    </w:p>
    <w:p w14:paraId="01768A0C" w14:textId="77777777" w:rsidR="00065A0F" w:rsidRPr="001F27CD" w:rsidRDefault="00065A0F" w:rsidP="00065A0F">
      <w:pPr>
        <w:pStyle w:val="ListParagraph"/>
        <w:numPr>
          <w:ilvl w:val="0"/>
          <w:numId w:val="45"/>
        </w:numPr>
      </w:pPr>
      <w:r w:rsidRPr="001F27CD">
        <w:t>Central New Jersey: 1,200 MW at Larrabee 230 kV</w:t>
      </w:r>
    </w:p>
    <w:p w14:paraId="3B9AA2CF" w14:textId="7D2F4A8D" w:rsidR="00065A0F" w:rsidRPr="001F27CD" w:rsidRDefault="00065A0F" w:rsidP="00065A0F">
      <w:pPr>
        <w:pStyle w:val="ListParagraph"/>
        <w:numPr>
          <w:ilvl w:val="0"/>
          <w:numId w:val="45"/>
        </w:numPr>
      </w:pPr>
      <w:r w:rsidRPr="001F27CD">
        <w:t>South New Jersey: 1,510 MW at Cardiff 230 kV</w:t>
      </w:r>
    </w:p>
    <w:p w14:paraId="7E3B66CA" w14:textId="2DF9146B" w:rsidR="00065A0F" w:rsidRPr="001F27CD" w:rsidRDefault="005C5B3E" w:rsidP="00281BAE">
      <w:r>
        <w:lastRenderedPageBreak/>
        <w:t xml:space="preserve">PJM and the </w:t>
      </w:r>
      <w:r w:rsidR="00065A0F" w:rsidRPr="001F27CD">
        <w:t xml:space="preserve">NJBPU </w:t>
      </w:r>
      <w:r w:rsidR="00CC224E">
        <w:t>will</w:t>
      </w:r>
      <w:r w:rsidR="00065A0F" w:rsidRPr="00065A0F">
        <w:t xml:space="preserve"> consider </w:t>
      </w:r>
      <w:r w:rsidR="00CC224E">
        <w:t xml:space="preserve">proposals with alternative POIs that </w:t>
      </w:r>
      <w:r w:rsidR="00065A0F" w:rsidRPr="00065A0F">
        <w:t>provide a lower-cost approach to achieving NJ’s OSW objectives.</w:t>
      </w:r>
    </w:p>
    <w:p w14:paraId="19E6FE05" w14:textId="79EBD08A" w:rsidR="00281BAE" w:rsidRDefault="00065A0F" w:rsidP="00281BAE">
      <w:r w:rsidRPr="001F27CD">
        <w:t>While the</w:t>
      </w:r>
      <w:r w:rsidR="00FD3805">
        <w:t xml:space="preserve"> NJBPU</w:t>
      </w:r>
      <w:r w:rsidRPr="001F27CD">
        <w:t xml:space="preserve"> </w:t>
      </w:r>
      <w:r w:rsidR="00827FC5">
        <w:t>p</w:t>
      </w:r>
      <w:r w:rsidR="005646BC" w:rsidRPr="00065A0F">
        <w:t xml:space="preserve">roposals will not impact </w:t>
      </w:r>
      <w:r w:rsidR="0057668E" w:rsidRPr="00065A0F">
        <w:t>the requirements for interconnection of the first award to the</w:t>
      </w:r>
      <w:r w:rsidR="005646BC" w:rsidRPr="00065A0F">
        <w:t xml:space="preserve"> 1,100MW Orsted’s OSW project</w:t>
      </w:r>
      <w:r w:rsidR="008E6874" w:rsidRPr="00065A0F">
        <w:t>,</w:t>
      </w:r>
      <w:r w:rsidR="0057668E" w:rsidRPr="00065A0F">
        <w:t xml:space="preserve"> proposals should address future requirements beyond the scope of the interconnection studies. </w:t>
      </w:r>
      <w:r w:rsidR="00281BAE" w:rsidRPr="00065A0F">
        <w:t xml:space="preserve"> As noted in the </w:t>
      </w:r>
      <w:r w:rsidR="009F130B" w:rsidRPr="00065A0F">
        <w:t>NJBPU</w:t>
      </w:r>
      <w:r w:rsidR="00281BAE" w:rsidRPr="00065A0F">
        <w:t xml:space="preserve"> </w:t>
      </w:r>
      <w:r w:rsidR="007E5A75" w:rsidRPr="00065A0F">
        <w:t>O</w:t>
      </w:r>
      <w:r w:rsidR="00281BAE" w:rsidRPr="00065A0F">
        <w:t xml:space="preserve">rder, proposals can also involve </w:t>
      </w:r>
      <w:r w:rsidR="00767898" w:rsidRPr="00065A0F">
        <w:t xml:space="preserve">alternative </w:t>
      </w:r>
      <w:r w:rsidR="00281BAE" w:rsidRPr="00065A0F">
        <w:t xml:space="preserve">points of interconnections and MW amounts, </w:t>
      </w:r>
      <w:r w:rsidR="00FD3805">
        <w:t xml:space="preserve">under the conditions above, </w:t>
      </w:r>
      <w:r w:rsidR="00281BAE" w:rsidRPr="00065A0F">
        <w:t>as long as the proposal is supported by proposer analyses documenting the advantages that the alternative proposal provides over the default POIs and injection amounts.</w:t>
      </w:r>
      <w:r w:rsidR="00281BAE">
        <w:t xml:space="preserve">  </w:t>
      </w:r>
    </w:p>
    <w:p w14:paraId="06EB94DE" w14:textId="77777777" w:rsidR="00737B50" w:rsidRDefault="00737B50" w:rsidP="00737B50">
      <w:pPr>
        <w:pStyle w:val="Heading3"/>
      </w:pPr>
      <w:r>
        <w:t>Alternative Points and Amounts of Injection</w:t>
      </w:r>
    </w:p>
    <w:p w14:paraId="16BABAEE" w14:textId="54CE3C19" w:rsidR="00737B50" w:rsidRDefault="00737B50" w:rsidP="00737B50">
      <w:r>
        <w:t>Unless specified otherwise, PJM will assume that all proposals are submitted to address the default POIs and injection amounts.  As noted above, proposers may submit proposals based on POIs that differ from the default POIs specified in this request.   Should proposers elect to utilize alternative POIs or injection amounts, the project proposal must identify the alternative set of POIs and injections amounts that the proposal is associated with, address all violations that result from those injections and fully meet the system needs as defined in each of the problem statements for all options</w:t>
      </w:r>
      <w:r w:rsidR="00E52215">
        <w:t xml:space="preserve"> included </w:t>
      </w:r>
      <w:r w:rsidR="00D65FE5">
        <w:t>under</w:t>
      </w:r>
      <w:r w:rsidR="00E52215">
        <w:t xml:space="preserve"> the </w:t>
      </w:r>
      <w:r w:rsidR="00D65FE5">
        <w:t>alternative election</w:t>
      </w:r>
      <w:r>
        <w:t>.  This includes system needs that may not have been identified in the Problem Statement for the default POI Set.  If PJM does not receive proposals that address all system needs identified in the four problems statements for an alternative set of POIs then the alternative set of POIs may or may not be considered further.</w:t>
      </w:r>
    </w:p>
    <w:p w14:paraId="18A58D4E" w14:textId="77777777" w:rsidR="005F4E5F" w:rsidRDefault="005F4E5F" w:rsidP="00737B50"/>
    <w:p w14:paraId="2F4331C0" w14:textId="242D1CEC" w:rsidR="00F62AD1" w:rsidRPr="00364307" w:rsidRDefault="00F62AD1" w:rsidP="00F62AD1">
      <w:pPr>
        <w:pStyle w:val="Heading4"/>
      </w:pPr>
      <w:r>
        <w:t>Description of Options</w:t>
      </w:r>
    </w:p>
    <w:p w14:paraId="6555819E" w14:textId="77777777" w:rsidR="00F62AD1" w:rsidRDefault="00F62AD1" w:rsidP="005646BC"/>
    <w:p w14:paraId="7DA3963B" w14:textId="755BD49D" w:rsidR="005646BC" w:rsidRPr="00364307" w:rsidRDefault="000364DC" w:rsidP="005646BC">
      <w:r w:rsidRPr="00364307">
        <w:t xml:space="preserve">PJM is seeking proposals </w:t>
      </w:r>
      <w:r w:rsidR="00854D29">
        <w:t>to address</w:t>
      </w:r>
      <w:r w:rsidRPr="00364307">
        <w:t xml:space="preserve"> the following option</w:t>
      </w:r>
      <w:r w:rsidR="00F62AD1">
        <w:t>s</w:t>
      </w:r>
      <w:r w:rsidR="0085659D">
        <w:t>, which are</w:t>
      </w:r>
      <w:r w:rsidRPr="00364307">
        <w:t xml:space="preserve"> </w:t>
      </w:r>
      <w:r w:rsidR="005646BC" w:rsidRPr="00364307">
        <w:t>depicted in Figure 1</w:t>
      </w:r>
      <w:r w:rsidR="00183B38">
        <w:t xml:space="preserve"> and described below</w:t>
      </w:r>
      <w:r w:rsidR="005646BC" w:rsidRPr="00364307">
        <w:t>:</w:t>
      </w:r>
    </w:p>
    <w:p w14:paraId="07C762C1" w14:textId="77777777" w:rsidR="005646BC" w:rsidRPr="00364307" w:rsidRDefault="005646BC" w:rsidP="005646BC">
      <w:pPr>
        <w:pStyle w:val="ListParagraph"/>
        <w:numPr>
          <w:ilvl w:val="0"/>
          <w:numId w:val="44"/>
        </w:numPr>
      </w:pPr>
      <w:r w:rsidRPr="00364307">
        <w:t>Option 1a, Onshore Upgrades on Existing Facilities</w:t>
      </w:r>
    </w:p>
    <w:p w14:paraId="07242969" w14:textId="119C1ED4" w:rsidR="005646BC" w:rsidRPr="00364307" w:rsidRDefault="005646BC" w:rsidP="005646BC">
      <w:pPr>
        <w:pStyle w:val="ListParagraph"/>
        <w:numPr>
          <w:ilvl w:val="0"/>
          <w:numId w:val="44"/>
        </w:numPr>
      </w:pPr>
      <w:r w:rsidRPr="00364307">
        <w:t xml:space="preserve">Option 1b, Onshore </w:t>
      </w:r>
      <w:r w:rsidR="00183B38">
        <w:t xml:space="preserve">New </w:t>
      </w:r>
      <w:r w:rsidR="006D1101">
        <w:t>Transmission Connection</w:t>
      </w:r>
      <w:r w:rsidR="00DB3C93" w:rsidRPr="00364307">
        <w:t xml:space="preserve"> </w:t>
      </w:r>
      <w:r w:rsidR="00183B38">
        <w:t>Facilities</w:t>
      </w:r>
    </w:p>
    <w:p w14:paraId="11554377" w14:textId="3C92E2C9" w:rsidR="005646BC" w:rsidRPr="00364307" w:rsidRDefault="005646BC" w:rsidP="005646BC">
      <w:pPr>
        <w:pStyle w:val="ListParagraph"/>
        <w:numPr>
          <w:ilvl w:val="0"/>
          <w:numId w:val="44"/>
        </w:numPr>
      </w:pPr>
      <w:r w:rsidRPr="00364307">
        <w:t xml:space="preserve">Option 2, Offshore </w:t>
      </w:r>
      <w:r w:rsidR="00183B38">
        <w:t xml:space="preserve">New Transmission </w:t>
      </w:r>
      <w:r w:rsidR="006D1101">
        <w:t>C</w:t>
      </w:r>
      <w:r w:rsidR="00DB3C93">
        <w:t xml:space="preserve">onnection </w:t>
      </w:r>
      <w:r w:rsidR="00183B38">
        <w:t>Facilities</w:t>
      </w:r>
    </w:p>
    <w:p w14:paraId="0F09E70D" w14:textId="77777777" w:rsidR="005646BC" w:rsidRPr="00364307" w:rsidRDefault="005646BC" w:rsidP="005646BC">
      <w:pPr>
        <w:pStyle w:val="ListParagraph"/>
        <w:numPr>
          <w:ilvl w:val="0"/>
          <w:numId w:val="44"/>
        </w:numPr>
      </w:pPr>
      <w:r w:rsidRPr="00364307">
        <w:t>Option 3, Offshore Network</w:t>
      </w:r>
    </w:p>
    <w:p w14:paraId="0BF110EE" w14:textId="77777777" w:rsidR="00E76516" w:rsidRDefault="00E76516" w:rsidP="00E76516">
      <w:pPr>
        <w:pStyle w:val="Heading3"/>
      </w:pPr>
      <w:r>
        <w:t>Interdependency of Options</w:t>
      </w:r>
    </w:p>
    <w:p w14:paraId="3A23332F" w14:textId="024B6B8F" w:rsidR="00E76516" w:rsidRDefault="00E76516" w:rsidP="00E76516">
      <w:r>
        <w:t xml:space="preserve">PJM and the NJBPU encourage proposals that can be divided into the options described above and </w:t>
      </w:r>
      <w:r w:rsidRPr="00D41933">
        <w:t>take into consideration that PJM and the NJBPU may combine individual proposals and conceivably parts of individual proposals together with other proposals in order to achieve a combination of proposals that best addresses all evaluation criteria that will ultimately need to be satisfied through this proposal window.</w:t>
      </w:r>
      <w:r>
        <w:t xml:space="preserve"> However, PJM and the NJBPU also recognize that there may be dependencies or efficiencies that may arise from the interplay of proposals for the various options when they are combined together.  Project sponsors are encouraged to clearly identify and describe in the proposal submission any observed linkages with other proposals along with any related dependencies and efficiencies that may result from combining or not combining linked proposals.  Any linkages to other proposals must be specified in the proposal submission description</w:t>
      </w:r>
      <w:r w:rsidR="00836810">
        <w:t xml:space="preserve"> and can be described in more detail in the BPU Supplemental Data Collection Form</w:t>
      </w:r>
      <w:r>
        <w:t xml:space="preserve">. PJM and the NJBPU reserve the right to take this information into account, along with any partial, incomplete, or combinations of proposed solutions.  </w:t>
      </w:r>
    </w:p>
    <w:p w14:paraId="736F58CE" w14:textId="370B99D6" w:rsidR="00E76516" w:rsidRDefault="00E76516" w:rsidP="00E76516">
      <w:r>
        <w:t xml:space="preserve">Proposals for Option 1a should be complete and responsive in </w:t>
      </w:r>
      <w:r w:rsidR="00D13620">
        <w:t xml:space="preserve">fully </w:t>
      </w:r>
      <w:r>
        <w:t>addressing the needs in the problem statement and not dependent on the implementation of work identified in Options 1b, 2 or 3.</w:t>
      </w:r>
    </w:p>
    <w:p w14:paraId="11AEC2A9" w14:textId="77777777" w:rsidR="00E76516" w:rsidRDefault="00E76516" w:rsidP="00E76516">
      <w:r>
        <w:lastRenderedPageBreak/>
        <w:t xml:space="preserve">Proposals for Option 1b, must be complete and responsive in fully addressing the needs in the problem statement and include all tie-in work to POI substations.  </w:t>
      </w:r>
    </w:p>
    <w:p w14:paraId="786E8F8E" w14:textId="40CB5896" w:rsidR="00E76516" w:rsidRDefault="00E76516" w:rsidP="00E76516">
      <w:r>
        <w:t xml:space="preserve">Proposals for Option 2 must be complete and responsive in fully addressing the needs in the problem statement and include all applicable tie-in work to the onshore substations in Option 1b.  </w:t>
      </w:r>
    </w:p>
    <w:p w14:paraId="44862356" w14:textId="5CFD1BBD" w:rsidR="00E76516" w:rsidRDefault="00E76516" w:rsidP="00E76516">
      <w:r>
        <w:t xml:space="preserve">Proposals for Option 3 must be complete and responsive in fully addressing the needs in the problem statement and include all tie-work to two or more offshore collector substations. </w:t>
      </w:r>
    </w:p>
    <w:p w14:paraId="4ECDEEF8" w14:textId="77777777" w:rsidR="00E76516" w:rsidRDefault="00E76516" w:rsidP="00574681"/>
    <w:p w14:paraId="09F1A7C1" w14:textId="276AFF39" w:rsidR="000364DC" w:rsidRDefault="00C54475" w:rsidP="00574681">
      <w:r>
        <w:t>If</w:t>
      </w:r>
      <w:r w:rsidR="000364DC" w:rsidRPr="00364307">
        <w:t xml:space="preserve"> alternative POI(s) are proposed, in order to be considered, solutions to all system needs associated with the alternative POI Set must be submitted. This includes system needs that may not have been identified in the Problem Statement for the default POI Set.</w:t>
      </w:r>
    </w:p>
    <w:p w14:paraId="34FB0918" w14:textId="77777777" w:rsidR="00C54475" w:rsidRDefault="00C54475" w:rsidP="00C54475">
      <w:r>
        <w:t>For all proposals and options, developers are encouraged to address:</w:t>
      </w:r>
    </w:p>
    <w:p w14:paraId="1D98A820" w14:textId="2269F710" w:rsidR="00C54475" w:rsidRDefault="001C67EC" w:rsidP="00C54475">
      <w:pPr>
        <w:pStyle w:val="ListParagraph"/>
        <w:numPr>
          <w:ilvl w:val="0"/>
          <w:numId w:val="57"/>
        </w:numPr>
      </w:pPr>
      <w:r>
        <w:t>S</w:t>
      </w:r>
      <w:r w:rsidR="00C54475">
        <w:t xml:space="preserve">ynergies with transmission solutions from already-ongoing OSW procurements, </w:t>
      </w:r>
    </w:p>
    <w:p w14:paraId="04769544" w14:textId="5637D770" w:rsidR="00C54475" w:rsidRDefault="001C67EC" w:rsidP="00C54475">
      <w:pPr>
        <w:pStyle w:val="ListParagraph"/>
        <w:numPr>
          <w:ilvl w:val="0"/>
          <w:numId w:val="57"/>
        </w:numPr>
      </w:pPr>
      <w:r>
        <w:t>S</w:t>
      </w:r>
      <w:r w:rsidR="001C3A06">
        <w:t xml:space="preserve">ynergies with the </w:t>
      </w:r>
      <w:r w:rsidR="00C54475">
        <w:t xml:space="preserve">replacement of aging transmission infrastructure, </w:t>
      </w:r>
    </w:p>
    <w:p w14:paraId="544909AC" w14:textId="3750BE20" w:rsidR="00C54475" w:rsidRDefault="001C67EC" w:rsidP="00C54475">
      <w:pPr>
        <w:pStyle w:val="ListParagraph"/>
        <w:numPr>
          <w:ilvl w:val="0"/>
          <w:numId w:val="57"/>
        </w:numPr>
      </w:pPr>
      <w:r>
        <w:t>S</w:t>
      </w:r>
      <w:r w:rsidR="00C54475">
        <w:t>olutions that achieve significant savings</w:t>
      </w:r>
      <w:r w:rsidR="001C3A06">
        <w:t xml:space="preserve"> such as reduced OSW generation amounts,</w:t>
      </w:r>
      <w:r w:rsidR="00C54475">
        <w:t xml:space="preserve"> </w:t>
      </w:r>
    </w:p>
    <w:p w14:paraId="1104FFA0" w14:textId="2F9AB4AE" w:rsidR="00C54475" w:rsidRDefault="001C67EC" w:rsidP="00C54475">
      <w:pPr>
        <w:pStyle w:val="ListParagraph"/>
        <w:numPr>
          <w:ilvl w:val="0"/>
          <w:numId w:val="57"/>
        </w:numPr>
      </w:pPr>
      <w:r>
        <w:t>P</w:t>
      </w:r>
      <w:r w:rsidR="00C54475">
        <w:t xml:space="preserve">roposals to ensure the energy deliverability of offshore wind and minimizing curtailment, </w:t>
      </w:r>
    </w:p>
    <w:p w14:paraId="07CF656F" w14:textId="5D1255FE" w:rsidR="00C54475" w:rsidRDefault="001C67EC" w:rsidP="00C54475">
      <w:pPr>
        <w:pStyle w:val="ListParagraph"/>
        <w:numPr>
          <w:ilvl w:val="0"/>
          <w:numId w:val="57"/>
        </w:numPr>
      </w:pPr>
      <w:r>
        <w:t>A</w:t>
      </w:r>
      <w:r w:rsidR="00C54475">
        <w:t xml:space="preserve">bility to expand proposed infrastructure to accommodate future increases in offshore wind above current plans, and </w:t>
      </w:r>
    </w:p>
    <w:p w14:paraId="0238DFE2" w14:textId="2379E8DC" w:rsidR="00C54475" w:rsidRPr="00364307" w:rsidRDefault="001C67EC" w:rsidP="003E3144">
      <w:pPr>
        <w:pStyle w:val="ListParagraph"/>
        <w:numPr>
          <w:ilvl w:val="0"/>
          <w:numId w:val="57"/>
        </w:numPr>
      </w:pPr>
      <w:r>
        <w:t>O</w:t>
      </w:r>
      <w:r w:rsidR="00C54475">
        <w:t>ther innovative solutions to yield a transmission investment schedule that is optimally aligned with the planned schedule of offshore wind generation procurements.</w:t>
      </w:r>
    </w:p>
    <w:p w14:paraId="16BD5C46" w14:textId="77777777" w:rsidR="000D4489" w:rsidRPr="00364307" w:rsidRDefault="000D4489" w:rsidP="00574681">
      <w:pPr>
        <w:pStyle w:val="Heading4"/>
      </w:pPr>
    </w:p>
    <w:p w14:paraId="7989B601" w14:textId="40814EF1" w:rsidR="000364DC" w:rsidRPr="00364307" w:rsidRDefault="000364DC" w:rsidP="00574681">
      <w:pPr>
        <w:pStyle w:val="Heading4"/>
      </w:pPr>
      <w:r w:rsidRPr="00364307">
        <w:t>Problem Statement of Option 1a - Onshore Upgrades on Existing Facilities</w:t>
      </w:r>
    </w:p>
    <w:p w14:paraId="331836A1" w14:textId="77777777" w:rsidR="000364DC" w:rsidRPr="00364307" w:rsidRDefault="000364DC" w:rsidP="000364DC"/>
    <w:p w14:paraId="3C8A5FEE" w14:textId="1E7FABBE" w:rsidR="000364DC" w:rsidRPr="00364307" w:rsidRDefault="0085659D" w:rsidP="0085659D">
      <w:r>
        <w:t xml:space="preserve">Option 1a proposals must </w:t>
      </w:r>
      <w:r w:rsidR="000364DC" w:rsidRPr="00364307">
        <w:t xml:space="preserve">address reliability violations on existing </w:t>
      </w:r>
      <w:r w:rsidR="00DB3C93">
        <w:t xml:space="preserve">and planned </w:t>
      </w:r>
      <w:r w:rsidR="000364DC" w:rsidRPr="00364307">
        <w:t>facilities resulting from injections at identified POIs</w:t>
      </w:r>
      <w:r>
        <w:t xml:space="preserve"> that represent the future</w:t>
      </w:r>
      <w:r w:rsidR="007C2106">
        <w:t xml:space="preserve"> offshore wind</w:t>
      </w:r>
      <w:r>
        <w:t xml:space="preserve"> generation at the specified substations.  </w:t>
      </w:r>
      <w:r w:rsidR="00071EDE">
        <w:t>The specific Option 1a reliability v</w:t>
      </w:r>
      <w:r w:rsidR="000364DC" w:rsidRPr="00364307">
        <w:t xml:space="preserve">iolations </w:t>
      </w:r>
      <w:r w:rsidR="00071EDE">
        <w:t>that PJM posts for the default POIs may</w:t>
      </w:r>
      <w:r w:rsidR="007C2106" w:rsidRPr="00364307">
        <w:t xml:space="preserve"> </w:t>
      </w:r>
      <w:r w:rsidR="000364DC" w:rsidRPr="00364307">
        <w:t xml:space="preserve">not be applicable </w:t>
      </w:r>
      <w:r w:rsidR="00071EDE">
        <w:t>to or reflect the reliability violations associated with alternative</w:t>
      </w:r>
      <w:r w:rsidR="000364DC" w:rsidRPr="00364307">
        <w:t xml:space="preserve"> POIs</w:t>
      </w:r>
      <w:r w:rsidR="00DB3C93">
        <w:t>, injection amounts or other assumptions</w:t>
      </w:r>
      <w:r w:rsidR="000364DC" w:rsidRPr="00364307">
        <w:t xml:space="preserve"> </w:t>
      </w:r>
      <w:r>
        <w:t>that differ from</w:t>
      </w:r>
      <w:r w:rsidR="00DB3C93">
        <w:t xml:space="preserve"> those used to examine</w:t>
      </w:r>
      <w:r>
        <w:t xml:space="preserve"> the default POIs specified</w:t>
      </w:r>
      <w:r w:rsidR="000364DC" w:rsidRPr="00364307">
        <w:t>.</w:t>
      </w:r>
      <w:r w:rsidR="008C3E1F">
        <w:t xml:space="preserve">  </w:t>
      </w:r>
      <w:r w:rsidR="000364DC" w:rsidRPr="00364307">
        <w:t xml:space="preserve"> </w:t>
      </w:r>
      <w:r w:rsidR="008C3E1F">
        <w:t xml:space="preserve"> </w:t>
      </w:r>
    </w:p>
    <w:p w14:paraId="65F30CDA" w14:textId="77777777" w:rsidR="00C3351E" w:rsidRPr="00364307" w:rsidRDefault="00C3351E" w:rsidP="00364307"/>
    <w:p w14:paraId="0E2D757E" w14:textId="33AEA36B" w:rsidR="000364DC" w:rsidRPr="00364307" w:rsidRDefault="000364DC" w:rsidP="00364307">
      <w:pPr>
        <w:pStyle w:val="Heading4"/>
      </w:pPr>
      <w:r w:rsidRPr="00364307">
        <w:t xml:space="preserve">Problem Statement of Option 1b </w:t>
      </w:r>
      <w:r w:rsidR="000D4489" w:rsidRPr="00364307">
        <w:t>–</w:t>
      </w:r>
      <w:r w:rsidRPr="00364307">
        <w:t xml:space="preserve"> Onshore </w:t>
      </w:r>
      <w:r w:rsidR="00183B38">
        <w:t>New Transmission</w:t>
      </w:r>
      <w:r w:rsidR="00FA7CFE">
        <w:t xml:space="preserve"> Connection</w:t>
      </w:r>
      <w:r w:rsidR="007C2106" w:rsidRPr="00364307">
        <w:t xml:space="preserve"> </w:t>
      </w:r>
      <w:r w:rsidR="00183B38">
        <w:t>Facilities</w:t>
      </w:r>
    </w:p>
    <w:p w14:paraId="01012098" w14:textId="5A68F066" w:rsidR="000D4489" w:rsidRPr="00364307" w:rsidRDefault="000D4489" w:rsidP="00364307"/>
    <w:p w14:paraId="4CDFB5D0" w14:textId="16E715DE" w:rsidR="0085659D" w:rsidRDefault="008C3E1F" w:rsidP="00364307">
      <w:r>
        <w:t>Option 1b proposals must</w:t>
      </w:r>
      <w:r w:rsidR="000D4489" w:rsidRPr="00364307">
        <w:t xml:space="preserve"> address onshore </w:t>
      </w:r>
      <w:r w:rsidR="006E5315">
        <w:t>transmission connection</w:t>
      </w:r>
      <w:r w:rsidR="006E5315" w:rsidRPr="00364307">
        <w:t xml:space="preserve"> </w:t>
      </w:r>
      <w:r w:rsidR="000D4489" w:rsidRPr="00364307">
        <w:t xml:space="preserve">needs between the </w:t>
      </w:r>
      <w:r w:rsidR="00BD0247" w:rsidRPr="00364307">
        <w:t>P</w:t>
      </w:r>
      <w:r w:rsidR="0085659D">
        <w:t xml:space="preserve">OIs and </w:t>
      </w:r>
      <w:r w:rsidR="007C2106">
        <w:t xml:space="preserve">required </w:t>
      </w:r>
      <w:r w:rsidR="00762EC5">
        <w:t xml:space="preserve">new </w:t>
      </w:r>
      <w:r w:rsidR="0085659D">
        <w:t>onshore substations</w:t>
      </w:r>
      <w:r>
        <w:t xml:space="preserve">, </w:t>
      </w:r>
      <w:r w:rsidR="00762EC5">
        <w:t xml:space="preserve">if any, </w:t>
      </w:r>
      <w:r>
        <w:t xml:space="preserve">which </w:t>
      </w:r>
      <w:r w:rsidR="00E52215">
        <w:t xml:space="preserve">may </w:t>
      </w:r>
      <w:r>
        <w:t>include the following components:</w:t>
      </w:r>
    </w:p>
    <w:p w14:paraId="38D15A0A" w14:textId="77777777" w:rsidR="00BD0247" w:rsidRPr="00364307" w:rsidRDefault="00BD0247" w:rsidP="00BD0247">
      <w:pPr>
        <w:pStyle w:val="ListParagraph"/>
        <w:numPr>
          <w:ilvl w:val="0"/>
          <w:numId w:val="48"/>
        </w:numPr>
      </w:pPr>
      <w:r w:rsidRPr="00364307">
        <w:t>New lines from existing substations (POIs) to onshore substations</w:t>
      </w:r>
    </w:p>
    <w:p w14:paraId="5277F255" w14:textId="77777777" w:rsidR="00BD0247" w:rsidRPr="00364307" w:rsidRDefault="00BD0247" w:rsidP="00BD0247">
      <w:pPr>
        <w:pStyle w:val="ListParagraph"/>
        <w:numPr>
          <w:ilvl w:val="0"/>
          <w:numId w:val="48"/>
        </w:numPr>
      </w:pPr>
      <w:r w:rsidRPr="00364307">
        <w:t xml:space="preserve">Tie-in to the existing substations (POIs) </w:t>
      </w:r>
    </w:p>
    <w:p w14:paraId="5E988DFB" w14:textId="77777777" w:rsidR="00BD0247" w:rsidRPr="00364307" w:rsidRDefault="00BD0247" w:rsidP="00BD0247">
      <w:pPr>
        <w:pStyle w:val="ListParagraph"/>
        <w:numPr>
          <w:ilvl w:val="0"/>
          <w:numId w:val="48"/>
        </w:numPr>
      </w:pPr>
      <w:r w:rsidRPr="00364307">
        <w:t>New onshore substations</w:t>
      </w:r>
    </w:p>
    <w:p w14:paraId="793A071A" w14:textId="77777777" w:rsidR="000D4489" w:rsidRPr="00364307" w:rsidRDefault="000D4489" w:rsidP="00364307"/>
    <w:p w14:paraId="422F6EED" w14:textId="478EE658" w:rsidR="00F3119B" w:rsidRPr="00364307" w:rsidRDefault="000364DC" w:rsidP="00364307">
      <w:pPr>
        <w:pStyle w:val="Heading4"/>
      </w:pPr>
      <w:r w:rsidRPr="00364307">
        <w:lastRenderedPageBreak/>
        <w:t xml:space="preserve">Problem Statement of Option 2 - Offshore </w:t>
      </w:r>
      <w:r w:rsidR="00183B38">
        <w:t>New Transmission</w:t>
      </w:r>
      <w:r w:rsidR="00EF7EF7">
        <w:t xml:space="preserve"> Connection</w:t>
      </w:r>
      <w:r w:rsidR="00183B38" w:rsidRPr="00364307">
        <w:t xml:space="preserve"> </w:t>
      </w:r>
      <w:r w:rsidR="00183B38">
        <w:t>Facilities</w:t>
      </w:r>
    </w:p>
    <w:p w14:paraId="30BF44F4" w14:textId="77777777" w:rsidR="00B547B4" w:rsidRPr="00364307" w:rsidRDefault="00B547B4" w:rsidP="00364307"/>
    <w:p w14:paraId="34C509BA" w14:textId="22EC4A4D" w:rsidR="00411B8F" w:rsidRPr="00364307" w:rsidRDefault="008C3E1F" w:rsidP="00364307">
      <w:r>
        <w:t>Option 2 proposals must</w:t>
      </w:r>
      <w:r w:rsidR="005D7462" w:rsidRPr="00364307">
        <w:t xml:space="preserve"> address </w:t>
      </w:r>
      <w:r w:rsidR="00CC0B1A">
        <w:t>landfall</w:t>
      </w:r>
      <w:r w:rsidR="00CC62BD">
        <w:t xml:space="preserve"> connections</w:t>
      </w:r>
      <w:r w:rsidR="00762EC5">
        <w:t xml:space="preserve"> and </w:t>
      </w:r>
      <w:r w:rsidR="005D7462" w:rsidRPr="00364307">
        <w:t xml:space="preserve">offshore </w:t>
      </w:r>
      <w:r w:rsidR="006E5315">
        <w:t>transmission connection</w:t>
      </w:r>
      <w:r w:rsidR="006E5315" w:rsidRPr="00364307">
        <w:t xml:space="preserve"> </w:t>
      </w:r>
      <w:r w:rsidR="005D7462" w:rsidRPr="00364307">
        <w:t xml:space="preserve">needs </w:t>
      </w:r>
      <w:r w:rsidR="00762EC5">
        <w:t xml:space="preserve">from onshore substations </w:t>
      </w:r>
      <w:r w:rsidR="005D7462" w:rsidRPr="00364307">
        <w:t xml:space="preserve">to </w:t>
      </w:r>
      <w:r w:rsidR="00762EC5">
        <w:t xml:space="preserve">offshore </w:t>
      </w:r>
      <w:r w:rsidR="005D7462" w:rsidRPr="00364307">
        <w:t>substation</w:t>
      </w:r>
      <w:r w:rsidR="00762EC5">
        <w:t>s</w:t>
      </w:r>
      <w:r w:rsidR="00B547B4" w:rsidRPr="00364307">
        <w:t xml:space="preserve">, which </w:t>
      </w:r>
      <w:r w:rsidR="00762EC5">
        <w:t>may</w:t>
      </w:r>
      <w:r w:rsidR="00B547B4" w:rsidRPr="00364307">
        <w:t xml:space="preserve"> include the following </w:t>
      </w:r>
      <w:r w:rsidR="008115A2">
        <w:t>components</w:t>
      </w:r>
      <w:r w:rsidR="00B547B4" w:rsidRPr="00364307">
        <w:t>:</w:t>
      </w:r>
    </w:p>
    <w:p w14:paraId="0612EA2F" w14:textId="68991A2D" w:rsidR="00411B8F" w:rsidRPr="00364307" w:rsidRDefault="005D7462" w:rsidP="00AD6EE4">
      <w:pPr>
        <w:pStyle w:val="ListParagraph"/>
        <w:numPr>
          <w:ilvl w:val="0"/>
          <w:numId w:val="48"/>
        </w:numPr>
      </w:pPr>
      <w:r w:rsidRPr="00364307">
        <w:t xml:space="preserve">Submarine cable from shore substation to </w:t>
      </w:r>
      <w:r w:rsidR="008C3E1F">
        <w:t xml:space="preserve">the </w:t>
      </w:r>
      <w:r w:rsidRPr="00364307">
        <w:t>offshore collector substation</w:t>
      </w:r>
    </w:p>
    <w:p w14:paraId="1EAEB6BD" w14:textId="0FA3FD69" w:rsidR="00411B8F" w:rsidRPr="00364307" w:rsidRDefault="005D7462" w:rsidP="00AD6EE4">
      <w:pPr>
        <w:pStyle w:val="ListParagraph"/>
        <w:numPr>
          <w:ilvl w:val="0"/>
          <w:numId w:val="48"/>
        </w:numPr>
      </w:pPr>
      <w:r w:rsidRPr="00364307">
        <w:t>Offshore collector substation</w:t>
      </w:r>
      <w:r w:rsidR="00762EC5">
        <w:t xml:space="preserve">s (which may be substations </w:t>
      </w:r>
      <w:r w:rsidR="00C3351E">
        <w:t xml:space="preserve">serving </w:t>
      </w:r>
      <w:r w:rsidR="00762EC5">
        <w:t>several wind farms or the substations serving individual wind farms)</w:t>
      </w:r>
      <w:r w:rsidRPr="00364307">
        <w:t xml:space="preserve"> </w:t>
      </w:r>
    </w:p>
    <w:p w14:paraId="7C2F6FCD" w14:textId="77777777" w:rsidR="000364DC" w:rsidRPr="00364307" w:rsidRDefault="000364DC"/>
    <w:p w14:paraId="42E0FB0B" w14:textId="77777777" w:rsidR="000364DC" w:rsidRPr="00364307" w:rsidRDefault="000364DC" w:rsidP="00364307">
      <w:pPr>
        <w:pStyle w:val="Heading4"/>
      </w:pPr>
      <w:r w:rsidRPr="00364307">
        <w:t>Problem Statement of Option 3 - Offshore Network</w:t>
      </w:r>
    </w:p>
    <w:p w14:paraId="4C0B9A4E" w14:textId="77777777" w:rsidR="000364DC" w:rsidRPr="00364307" w:rsidRDefault="000364DC">
      <w:pPr>
        <w:rPr>
          <w:color w:val="FF0000"/>
        </w:rPr>
      </w:pPr>
    </w:p>
    <w:p w14:paraId="6FF2F7F5" w14:textId="6082778D" w:rsidR="00762EC5" w:rsidRDefault="008C3E1F" w:rsidP="00364307">
      <w:r>
        <w:t>Option 3 proposals</w:t>
      </w:r>
      <w:r w:rsidR="005D7462" w:rsidRPr="00364307">
        <w:t xml:space="preserve"> </w:t>
      </w:r>
      <w:r>
        <w:t xml:space="preserve">must </w:t>
      </w:r>
      <w:r w:rsidR="005D7462" w:rsidRPr="00364307">
        <w:t xml:space="preserve">address </w:t>
      </w:r>
      <w:r w:rsidR="00762EC5">
        <w:t xml:space="preserve">any </w:t>
      </w:r>
      <w:r w:rsidR="005D7462" w:rsidRPr="00364307">
        <w:t>offshore interconnection</w:t>
      </w:r>
      <w:r w:rsidR="00762EC5">
        <w:t>s</w:t>
      </w:r>
      <w:r w:rsidR="005D7462" w:rsidRPr="00364307">
        <w:t xml:space="preserve"> between </w:t>
      </w:r>
      <w:r w:rsidR="00762EC5">
        <w:t xml:space="preserve">offshore </w:t>
      </w:r>
      <w:r w:rsidR="005D7462" w:rsidRPr="00364307">
        <w:t>collector substations to</w:t>
      </w:r>
      <w:r w:rsidR="00762EC5">
        <w:t>:</w:t>
      </w:r>
    </w:p>
    <w:p w14:paraId="21647DC2" w14:textId="3A3EA63D" w:rsidR="00762EC5" w:rsidRDefault="001C67EC" w:rsidP="003E3144">
      <w:pPr>
        <w:pStyle w:val="ListParagraph"/>
        <w:numPr>
          <w:ilvl w:val="0"/>
          <w:numId w:val="59"/>
        </w:numPr>
      </w:pPr>
      <w:r>
        <w:t>P</w:t>
      </w:r>
      <w:r w:rsidR="005D7462" w:rsidRPr="00364307">
        <w:t>rovide alternate paths to inject energy from offshore generators</w:t>
      </w:r>
      <w:r w:rsidR="00762EC5">
        <w:t xml:space="preserve"> into the onshore transmission grid</w:t>
      </w:r>
      <w:r w:rsidR="005D7462" w:rsidRPr="00364307">
        <w:t xml:space="preserve"> in the event of a reliability issue with a cable landing</w:t>
      </w:r>
    </w:p>
    <w:p w14:paraId="0633F969" w14:textId="107C3BAB" w:rsidR="00762EC5" w:rsidRDefault="001C67EC" w:rsidP="003E3144">
      <w:pPr>
        <w:pStyle w:val="ListParagraph"/>
        <w:numPr>
          <w:ilvl w:val="0"/>
          <w:numId w:val="59"/>
        </w:numPr>
      </w:pPr>
      <w:r>
        <w:t>M</w:t>
      </w:r>
      <w:r w:rsidR="00762EC5">
        <w:t>itigate offshore or onshore</w:t>
      </w:r>
      <w:r w:rsidR="005D7462" w:rsidRPr="00364307">
        <w:t xml:space="preserve"> system congestion</w:t>
      </w:r>
    </w:p>
    <w:p w14:paraId="66C225CC" w14:textId="77777777" w:rsidR="00762EC5" w:rsidRDefault="00762EC5" w:rsidP="003E3144">
      <w:pPr>
        <w:pStyle w:val="ListParagraph"/>
        <w:numPr>
          <w:ilvl w:val="0"/>
          <w:numId w:val="59"/>
        </w:numPr>
      </w:pPr>
      <w:r>
        <w:t>Provide other quantifiable market or reliability benefits</w:t>
      </w:r>
    </w:p>
    <w:p w14:paraId="742B7CD9" w14:textId="5DEB413D" w:rsidR="00411B8F" w:rsidRPr="00364307" w:rsidRDefault="005D7462" w:rsidP="003E3144">
      <w:pPr>
        <w:ind w:left="46"/>
      </w:pPr>
      <w:r w:rsidRPr="00364307">
        <w:t xml:space="preserve">The offshore network will connect some or all of the offshore substations in Option 2. </w:t>
      </w:r>
      <w:r w:rsidR="00762EC5">
        <w:t xml:space="preserve"> Option 3 proposals must also specify how much energy and capacity the offshore network would be able to transfer between the onshore POIs.</w:t>
      </w:r>
    </w:p>
    <w:p w14:paraId="74DF0374" w14:textId="636261AE" w:rsidR="00B425C4" w:rsidRDefault="00B425C4" w:rsidP="00C1126F">
      <w:pPr>
        <w:ind w:left="360"/>
        <w:contextualSpacing/>
      </w:pPr>
      <w:r>
        <w:t xml:space="preserve"> </w:t>
      </w:r>
    </w:p>
    <w:p w14:paraId="7A44FCAA" w14:textId="60655B02" w:rsidR="00DF5304" w:rsidRDefault="00DF5304" w:rsidP="00DF5304">
      <w:pPr>
        <w:pStyle w:val="Heading3"/>
      </w:pPr>
      <w:r>
        <w:t xml:space="preserve">Increase to </w:t>
      </w:r>
      <w:r w:rsidR="00D41933">
        <w:t>L</w:t>
      </w:r>
      <w:r>
        <w:t xml:space="preserve">argest </w:t>
      </w:r>
      <w:r w:rsidR="00D41933">
        <w:t>S</w:t>
      </w:r>
      <w:r>
        <w:t>ingle Contingency</w:t>
      </w:r>
    </w:p>
    <w:p w14:paraId="6669BEF7" w14:textId="689F74B5" w:rsidR="00DF5304" w:rsidRDefault="009C5C28" w:rsidP="00183B38">
      <w:r>
        <w:t>In real time operations the largest single contingency may vary depending on outages and actual system conditions.  For</w:t>
      </w:r>
      <w:r w:rsidR="00D7069A">
        <w:t xml:space="preserve"> planning purposes</w:t>
      </w:r>
      <w:r>
        <w:t xml:space="preserve"> for this competitive solicitation, proposal sponsors should consider</w:t>
      </w:r>
      <w:r w:rsidR="00DF5304">
        <w:t xml:space="preserve"> the largest </w:t>
      </w:r>
      <w:r w:rsidR="00272D63">
        <w:t xml:space="preserve">existing </w:t>
      </w:r>
      <w:r w:rsidR="00DF5304">
        <w:t>single contingency on the PJM system is 1</w:t>
      </w:r>
      <w:r w:rsidR="00836810">
        <w:t>,</w:t>
      </w:r>
      <w:r w:rsidR="00DF5304">
        <w:t xml:space="preserve">500 MW.  </w:t>
      </w:r>
      <w:r w:rsidR="00C54475">
        <w:t xml:space="preserve">If a </w:t>
      </w:r>
      <w:r w:rsidR="003913A6">
        <w:t xml:space="preserve">sponsor’s </w:t>
      </w:r>
      <w:r w:rsidR="00C54475">
        <w:t xml:space="preserve">proposal results in an </w:t>
      </w:r>
      <w:r w:rsidR="00DF5304">
        <w:t>increase</w:t>
      </w:r>
      <w:r w:rsidR="00C54475">
        <w:t xml:space="preserve"> to</w:t>
      </w:r>
      <w:r w:rsidR="00DF5304">
        <w:t xml:space="preserve"> the largest single contingency</w:t>
      </w:r>
      <w:r w:rsidR="00C54475">
        <w:t>, P</w:t>
      </w:r>
      <w:r w:rsidR="00DF5304">
        <w:t xml:space="preserve">JM will evaluate </w:t>
      </w:r>
      <w:r w:rsidR="00C54475">
        <w:t>the performance of the project proposal</w:t>
      </w:r>
      <w:r w:rsidR="00DF5304">
        <w:t xml:space="preserve"> and consider any</w:t>
      </w:r>
      <w:r w:rsidR="00C54475">
        <w:t xml:space="preserve"> </w:t>
      </w:r>
      <w:r w:rsidR="00DF5304">
        <w:t xml:space="preserve">increase in costs to </w:t>
      </w:r>
      <w:r w:rsidR="00272D63">
        <w:t xml:space="preserve">all PJM </w:t>
      </w:r>
      <w:r w:rsidR="00DF5304">
        <w:t>customer</w:t>
      </w:r>
      <w:r w:rsidR="00272D63">
        <w:t>s</w:t>
      </w:r>
      <w:r w:rsidR="00DF5304">
        <w:t xml:space="preserve"> as a result.</w:t>
      </w:r>
    </w:p>
    <w:p w14:paraId="2868DD92" w14:textId="6B5A2C85" w:rsidR="00BD5B09" w:rsidRDefault="0027125D" w:rsidP="00BD5B09">
      <w:pPr>
        <w:pStyle w:val="Heading3"/>
      </w:pPr>
      <w:r>
        <w:t xml:space="preserve">Proposal </w:t>
      </w:r>
      <w:r w:rsidR="00BD5B09">
        <w:t>Evaluation Considerations</w:t>
      </w:r>
    </w:p>
    <w:p w14:paraId="7881AF4B" w14:textId="1E14EFBF" w:rsidR="00273A9A" w:rsidRPr="00DF67C3" w:rsidRDefault="00273A9A" w:rsidP="00273A9A">
      <w:pPr>
        <w:rPr>
          <w:rFonts w:cs="Calibri"/>
        </w:rPr>
      </w:pPr>
      <w:r>
        <w:t>The</w:t>
      </w:r>
      <w:r w:rsidRPr="53D0050A">
        <w:rPr>
          <w:rFonts w:eastAsia="Times New Roman"/>
        </w:rPr>
        <w:t xml:space="preserve"> overall objective of this SAA transmission solicitation is to solicit full or partial solutions to the identified problem statements that </w:t>
      </w:r>
      <w:r w:rsidRPr="53D0050A">
        <w:rPr>
          <w:rFonts w:cs="Calibri"/>
        </w:rPr>
        <w:t xml:space="preserve">yield the transmission facilities and system enhancements necessary to support New Jersey’s goal of cost-effectively procuring and delivering to its electricity customers up to 7,500 MW of offshore </w:t>
      </w:r>
      <w:r w:rsidRPr="53D0050A">
        <w:rPr>
          <w:rFonts w:cs="Calibri"/>
          <w:color w:val="000000" w:themeColor="text2"/>
        </w:rPr>
        <w:t>wind generation by 2035.  Solutions that meet all applicable PJM criteria will be evaluated from an overall New Jersey ratepayer impact and risk perspective, as described below</w:t>
      </w:r>
      <w:r w:rsidRPr="53D0050A">
        <w:rPr>
          <w:rFonts w:cs="Calibri"/>
        </w:rPr>
        <w:t>.  Solutions can be proposed for less than what would be necessary to reach the 7,500 MW overall objective, if solutions’ reduced injection levels result in significant cost savings and other economic benefits.</w:t>
      </w:r>
    </w:p>
    <w:p w14:paraId="494C1153" w14:textId="77777777" w:rsidR="00273A9A" w:rsidRDefault="00273A9A" w:rsidP="00A61EE5"/>
    <w:p w14:paraId="6DB2E5D0" w14:textId="77777777" w:rsidR="009D37B3" w:rsidRPr="00737943" w:rsidRDefault="009D37B3" w:rsidP="009D37B3">
      <w:r w:rsidRPr="00737943">
        <w:t>Evaluation criteria for proposed solutions to meet the New Jersey public policy requirements under this State Agreement Approach may include:</w:t>
      </w:r>
    </w:p>
    <w:p w14:paraId="5F293825" w14:textId="77777777" w:rsidR="00B731B1" w:rsidRPr="004C186B" w:rsidRDefault="00B731B1" w:rsidP="00B731B1">
      <w:pPr>
        <w:pStyle w:val="unorderedlist"/>
        <w:rPr>
          <w:rFonts w:cs="Calibri"/>
        </w:rPr>
      </w:pPr>
      <w:r w:rsidRPr="00DF67C3">
        <w:rPr>
          <w:rFonts w:cs="Calibri"/>
          <w:i/>
          <w:iCs/>
        </w:rPr>
        <w:t>PJM system reliability</w:t>
      </w:r>
      <w:r w:rsidRPr="00DF67C3">
        <w:rPr>
          <w:rFonts w:cs="Calibri"/>
        </w:rPr>
        <w:t xml:space="preserve"> – ability to </w:t>
      </w:r>
      <w:r w:rsidRPr="004C186B">
        <w:rPr>
          <w:rFonts w:cs="Calibri"/>
        </w:rPr>
        <w:t xml:space="preserve">provide a solution to the needs defined in the problem statements, additional needs identified by the proposing entities, or the needs associated with alternative POIs and to resolve potential </w:t>
      </w:r>
      <w:r w:rsidRPr="004C186B">
        <w:rPr>
          <w:rFonts w:cs="Calibri"/>
        </w:rPr>
        <w:lastRenderedPageBreak/>
        <w:t>reliability criteria violations on PJM facilities in accordance with all applicable planning criteria (PJM, NERC, SERC, RFC, and Local Transmission Owner criteria), including the solution’s ability to (a) resolve identified PJM reliability violations and satisfy any applicable criteria that may impact the performance measurement of the project even if it was not explicitly stated as part of the original problem statement; and (b) reduce the need for must-run generation and special operating procedures, extreme weather outages and weather-related multiple unforced outages, reduced probability of common mode outages due to electrical and non-electrical causes, islanding, power quality degradation.</w:t>
      </w:r>
    </w:p>
    <w:p w14:paraId="4B5BD0D6" w14:textId="77777777" w:rsidR="00B731B1" w:rsidRPr="004C186B" w:rsidRDefault="00B731B1" w:rsidP="00B731B1">
      <w:pPr>
        <w:pStyle w:val="unorderedlist"/>
        <w:rPr>
          <w:rFonts w:cs="Calibri"/>
        </w:rPr>
      </w:pPr>
      <w:r w:rsidRPr="004C186B">
        <w:rPr>
          <w:rFonts w:cs="Calibri"/>
          <w:i/>
        </w:rPr>
        <w:t>Project constructability</w:t>
      </w:r>
      <w:r w:rsidRPr="004C186B">
        <w:rPr>
          <w:rFonts w:cs="Calibri"/>
        </w:rPr>
        <w:t xml:space="preserve"> – the extent to which the proposal identifies, addresses, and mitigates (through technical studies and documentation of experience with similar solutions elsewhere) the financing, constructability, execution, technology, environmental, and permitting challenges of the proposed solution, including the need for construction- or other-related outages on related transmission facilities.</w:t>
      </w:r>
    </w:p>
    <w:p w14:paraId="1C678314" w14:textId="1D57C5AF" w:rsidR="00B731B1" w:rsidRPr="004C186B" w:rsidRDefault="00B731B1" w:rsidP="00B731B1">
      <w:pPr>
        <w:pStyle w:val="unorderedlist"/>
        <w:rPr>
          <w:rFonts w:cs="Calibri"/>
        </w:rPr>
      </w:pPr>
      <w:r w:rsidRPr="004C186B">
        <w:rPr>
          <w:rFonts w:cs="Calibri"/>
          <w:i/>
        </w:rPr>
        <w:t>Project costs</w:t>
      </w:r>
      <w:r w:rsidRPr="004C186B">
        <w:rPr>
          <w:rFonts w:cs="Calibri"/>
        </w:rPr>
        <w:t xml:space="preserve"> – total cost of proposed solutions and individual elements (partial solutions); quality of proposed innovative cost control approaches (such as phased-in development of project segments, capped project costs or capped reve</w:t>
      </w:r>
      <w:r w:rsidRPr="004C186B">
        <w:rPr>
          <w:rFonts w:cs="Calibri"/>
          <w:color w:val="000000" w:themeColor="text1"/>
        </w:rPr>
        <w:t xml:space="preserve">nue requirements, and cost recovery for excess or unused capacity) or levelized cost recovery options (such as trended original costs, which may improve the intergenerational equity </w:t>
      </w:r>
      <w:r w:rsidRPr="004C186B">
        <w:rPr>
          <w:rFonts w:cs="Calibri"/>
        </w:rPr>
        <w:t xml:space="preserve">of cost recovery); financial commitments regarding rate of return, specific provisions to protect against cost overruns, </w:t>
      </w:r>
      <w:r w:rsidRPr="004C186B">
        <w:rPr>
          <w:rFonts w:cs="Calibri"/>
          <w:color w:val="000000" w:themeColor="text1"/>
        </w:rPr>
        <w:t xml:space="preserve">or </w:t>
      </w:r>
      <w:r w:rsidRPr="004C186B">
        <w:rPr>
          <w:rFonts w:cs="Calibri"/>
        </w:rPr>
        <w:t>other comparable provisions designed to control costs.</w:t>
      </w:r>
    </w:p>
    <w:p w14:paraId="4A1C47DE" w14:textId="77777777" w:rsidR="00B731B1" w:rsidRPr="004C186B" w:rsidRDefault="00B731B1" w:rsidP="00B731B1">
      <w:pPr>
        <w:pStyle w:val="unorderedlist"/>
      </w:pPr>
      <w:r w:rsidRPr="004C186B">
        <w:rPr>
          <w:i/>
        </w:rPr>
        <w:t>Project risk mitigation</w:t>
      </w:r>
      <w:r w:rsidRPr="004C186B">
        <w:rPr>
          <w:b/>
        </w:rPr>
        <w:t xml:space="preserve"> </w:t>
      </w:r>
      <w:r w:rsidRPr="004C186B">
        <w:t xml:space="preserve">– ability of the proposed solution to mitigate environmental, permitting, financing, constructability, </w:t>
      </w:r>
      <w:r w:rsidRPr="004C186B">
        <w:rPr>
          <w:rFonts w:cs="Calibri"/>
        </w:rPr>
        <w:t>timing,</w:t>
      </w:r>
      <w:r w:rsidRPr="004C186B">
        <w:t xml:space="preserve"> project-on-project (including the use of financial assurance mechanisms, </w:t>
      </w:r>
      <w:r w:rsidRPr="004C186B">
        <w:rPr>
          <w:rFonts w:cs="Calibri"/>
        </w:rPr>
        <w:t>guaranteed in-service dates or financial commitments contingent on meeting targeted commercial online dates, and delay damage payment provisions</w:t>
      </w:r>
      <w:r w:rsidRPr="004C186B">
        <w:t>), and any other risks that could increase costs, reduce value, or delay the development and delivery of offshore wind generation for New Jersey.</w:t>
      </w:r>
    </w:p>
    <w:p w14:paraId="39FDF2EE" w14:textId="77777777" w:rsidR="00B731B1" w:rsidRPr="004C186B" w:rsidRDefault="00B731B1" w:rsidP="00B731B1">
      <w:pPr>
        <w:pStyle w:val="unorderedlist"/>
        <w:rPr>
          <w:rFonts w:cs="Calibri"/>
        </w:rPr>
      </w:pPr>
      <w:r w:rsidRPr="004C186B">
        <w:rPr>
          <w:rFonts w:cs="Calibri"/>
          <w:i/>
          <w:iCs/>
        </w:rPr>
        <w:t>Environmental benefits</w:t>
      </w:r>
      <w:r w:rsidRPr="004C186B">
        <w:rPr>
          <w:rFonts w:cs="Calibri"/>
        </w:rPr>
        <w:t xml:space="preserve"> – ability of the proposed solution to minimize potential environmental impacts; minimize impacts to marine, nearshore, and onshore habitats, listed species, cultural resources, air (emissions) including potential benefits, water quality, noise, aesthetics, tourism, and navigation; minimize impacts related to fisheries resources and the fishing community and industry.</w:t>
      </w:r>
    </w:p>
    <w:p w14:paraId="5E5D61C9" w14:textId="77777777" w:rsidR="00B731B1" w:rsidRPr="004C186B" w:rsidRDefault="00B731B1" w:rsidP="00B731B1">
      <w:pPr>
        <w:pStyle w:val="unorderedlist"/>
        <w:rPr>
          <w:rFonts w:cs="Calibri"/>
        </w:rPr>
      </w:pPr>
      <w:r w:rsidRPr="004C186B">
        <w:rPr>
          <w:rFonts w:cs="Calibri"/>
          <w:i/>
        </w:rPr>
        <w:t>Permitting plan</w:t>
      </w:r>
      <w:r w:rsidRPr="004C186B">
        <w:rPr>
          <w:rFonts w:cs="Calibri"/>
        </w:rPr>
        <w:t xml:space="preserve"> – ability of the proposed solution to minimize permitting risks, including plan for and likelihood of achieving all State and Federal necessary regulatory agency approvals, permits, or other authorizations; likelihood of meeting projected commercial operation dates, operation and maintenance plans, site control or ability to achieve site control, constructability, project longevity, and project schedule.</w:t>
      </w:r>
    </w:p>
    <w:p w14:paraId="3F7D473E" w14:textId="77777777" w:rsidR="00B731B1" w:rsidRPr="002506BE" w:rsidRDefault="00B731B1" w:rsidP="00B731B1">
      <w:pPr>
        <w:pStyle w:val="unorderedlist"/>
        <w:rPr>
          <w:rFonts w:cs="Calibri"/>
        </w:rPr>
      </w:pPr>
      <w:r w:rsidRPr="004C186B">
        <w:rPr>
          <w:rFonts w:cs="Calibri"/>
          <w:i/>
        </w:rPr>
        <w:t>Quality of proposal and developer experience</w:t>
      </w:r>
      <w:r w:rsidRPr="002506BE">
        <w:rPr>
          <w:rFonts w:cs="Calibri"/>
        </w:rPr>
        <w:t xml:space="preserve"> – quality of project documentation and proposal description, discussion of commitments and benefits, and supporting analyses and benefits quantifications (including documentation of assumptions and analyses, if any); documentation of developer experience relevant to the successful implementation of the proposed solution. </w:t>
      </w:r>
    </w:p>
    <w:p w14:paraId="4422EC97" w14:textId="77777777" w:rsidR="00B731B1" w:rsidRPr="002506BE" w:rsidRDefault="00B731B1" w:rsidP="00B731B1">
      <w:pPr>
        <w:pStyle w:val="unorderedlist"/>
        <w:rPr>
          <w:rFonts w:cs="Calibri"/>
        </w:rPr>
      </w:pPr>
      <w:r w:rsidRPr="29E3D52B">
        <w:rPr>
          <w:rFonts w:cs="Calibri"/>
          <w:i/>
          <w:iCs/>
        </w:rPr>
        <w:t>Flexibility, modularity, and option value of solutions</w:t>
      </w:r>
      <w:r w:rsidRPr="29E3D52B">
        <w:rPr>
          <w:rFonts w:cs="Calibri"/>
        </w:rPr>
        <w:t xml:space="preserve"> – ability of project proposals to achieve efficient outcomes through combinations of solutions for Options 1a, 1b, 2 and 3 needs, or ways in which proposed solutions, or portions of proposed solutions, can be combined, integrated, and sequenced to more cost effectively achieve the State’s overall public policy and risk mitigation objectives; ability of the proposed solution to accommodate future increases in </w:t>
      </w:r>
      <w:r w:rsidRPr="29E3D52B">
        <w:rPr>
          <w:rFonts w:cs="Calibri"/>
          <w:color w:val="000000" w:themeColor="text2"/>
        </w:rPr>
        <w:t xml:space="preserve">offshore wind generation above </w:t>
      </w:r>
      <w:r w:rsidRPr="29E3D52B">
        <w:rPr>
          <w:rFonts w:cs="Calibri"/>
        </w:rPr>
        <w:t>current plans; innovative solutions that yield a transmission investment schedule that is optimally aligned with the planned schedule of offshore wind generation procurements.</w:t>
      </w:r>
    </w:p>
    <w:p w14:paraId="0ADB393F" w14:textId="47C31F7E" w:rsidR="00B731B1" w:rsidRPr="002506BE" w:rsidRDefault="00B731B1" w:rsidP="00B731B1">
      <w:pPr>
        <w:pStyle w:val="unorderedlist"/>
        <w:rPr>
          <w:rFonts w:cs="Calibri"/>
        </w:rPr>
      </w:pPr>
      <w:r w:rsidRPr="13F909B3">
        <w:rPr>
          <w:rFonts w:cs="Calibri"/>
          <w:i/>
          <w:iCs/>
        </w:rPr>
        <w:t>Market value of offshore wind generation</w:t>
      </w:r>
      <w:r w:rsidRPr="13F909B3">
        <w:rPr>
          <w:rFonts w:cs="Calibri"/>
        </w:rPr>
        <w:t xml:space="preserve"> – ability of the proposed solution to maximize the energy, capacity and </w:t>
      </w:r>
      <w:r w:rsidR="00B26A0C">
        <w:rPr>
          <w:rFonts w:cs="Calibri"/>
        </w:rPr>
        <w:t>Renewable Energy Credit (</w:t>
      </w:r>
      <w:r w:rsidRPr="13F909B3">
        <w:rPr>
          <w:rFonts w:cs="Calibri"/>
        </w:rPr>
        <w:t>REC</w:t>
      </w:r>
      <w:r w:rsidR="00B26A0C">
        <w:rPr>
          <w:rFonts w:cs="Calibri"/>
        </w:rPr>
        <w:t>)</w:t>
      </w:r>
      <w:r w:rsidRPr="13F909B3">
        <w:rPr>
          <w:rFonts w:cs="Calibri"/>
        </w:rPr>
        <w:t xml:space="preserve"> values of offshore wind generation delivered to the chosen POIs, including mitigation of curtailment risks, and the level and sustainability of PJM capacity, congestion, or other rights created by the proposed solution that increase the delivered value of the wind generation or otherwise reduce the total cost of the proposal.</w:t>
      </w:r>
    </w:p>
    <w:p w14:paraId="172FD7F1" w14:textId="77777777" w:rsidR="00B731B1" w:rsidRDefault="00B731B1" w:rsidP="00B731B1">
      <w:pPr>
        <w:pStyle w:val="unorderedlist"/>
        <w:rPr>
          <w:rFonts w:ascii="Calibri" w:hAnsi="Calibri" w:cs="Calibri"/>
        </w:rPr>
      </w:pPr>
      <w:r w:rsidRPr="29E3D52B">
        <w:rPr>
          <w:rFonts w:cs="Calibri"/>
          <w:i/>
          <w:iCs/>
        </w:rPr>
        <w:lastRenderedPageBreak/>
        <w:t xml:space="preserve">Additional New Jersey benefits </w:t>
      </w:r>
      <w:r w:rsidRPr="29E3D52B">
        <w:rPr>
          <w:rFonts w:cs="Calibri"/>
        </w:rPr>
        <w:t xml:space="preserve">– ability of proposed solutions and associated upgrades to provide additional onshore-grid-related benefits, resolve PJM market congestion, and/or otherwise reduce or avoid PJM-related costs and improve PJM market performance; this includes (a) energy market benefits, including energy deliverability of offshore wind production or curtailment, production cost savings, or other benefits; (b) identification of benefits to the transmission system, including synergies with transmission solutions from already-ongoing procurements, opportunistic replacement of aging transmission infrastructure, the creation of valuable transmission-related rights, and other transmission cost savings; (c) capacity market benefits (including CETL increases), improve resiliency/redundancy, avoid future costs (such as future reliability upgrades or aging facilities replacements); (d) other benefits, including state energy sufficiency, improvements in local transmission and distribution outage statistics, reduced utilization of aging infrastructure, improvements in local resiliency.  </w:t>
      </w:r>
    </w:p>
    <w:p w14:paraId="15B41E33" w14:textId="77777777" w:rsidR="00A61EE5" w:rsidRDefault="00A61EE5" w:rsidP="00AD6EE4">
      <w:pPr>
        <w:pStyle w:val="unorderedlist"/>
        <w:numPr>
          <w:ilvl w:val="0"/>
          <w:numId w:val="0"/>
        </w:numPr>
        <w:ind w:left="216" w:hanging="216"/>
      </w:pPr>
    </w:p>
    <w:p w14:paraId="0F1C448A" w14:textId="6146BD54" w:rsidR="003E5443" w:rsidRDefault="003E5443" w:rsidP="00EF7EF7">
      <w:pPr>
        <w:pStyle w:val="Heading3"/>
      </w:pPr>
      <w:r>
        <w:t>Proposal Response Requirements</w:t>
      </w:r>
    </w:p>
    <w:p w14:paraId="060CDF62" w14:textId="504A4E51" w:rsidR="00BD5B09" w:rsidRDefault="00B346A0" w:rsidP="00BD5B09">
      <w:r w:rsidRPr="00EF7EF7">
        <w:t xml:space="preserve">In order to accommodate </w:t>
      </w:r>
      <w:r w:rsidR="00BD5B09" w:rsidRPr="00EF7EF7">
        <w:t>the flexibility for proposers to address only selected needs of the overall objective, the following guidance is provided for responses to the individual problem statements.</w:t>
      </w:r>
      <w:r w:rsidR="004667B4">
        <w:t xml:space="preserve"> </w:t>
      </w:r>
      <w:r w:rsidR="00A14BEA">
        <w:t xml:space="preserve">Any </w:t>
      </w:r>
      <w:r w:rsidR="009D61E3">
        <w:t xml:space="preserve">expected </w:t>
      </w:r>
      <w:r w:rsidR="00A14BEA">
        <w:t>interdependen</w:t>
      </w:r>
      <w:r w:rsidR="009D61E3">
        <w:t>cies</w:t>
      </w:r>
      <w:r w:rsidR="00A14BEA">
        <w:t xml:space="preserve"> </w:t>
      </w:r>
      <w:r w:rsidR="009D61E3">
        <w:t>with other</w:t>
      </w:r>
      <w:r w:rsidR="00A14BEA">
        <w:t xml:space="preserve"> proposals for the various options should be clearly described in the proposal.  P</w:t>
      </w:r>
      <w:r w:rsidR="004667B4">
        <w:t xml:space="preserve">roposals </w:t>
      </w:r>
      <w:r w:rsidR="00E57F79">
        <w:t>will be selected from each option category</w:t>
      </w:r>
      <w:r w:rsidR="00A14BEA">
        <w:t>,</w:t>
      </w:r>
      <w:r w:rsidR="00E57F79">
        <w:t xml:space="preserve"> and</w:t>
      </w:r>
      <w:r w:rsidR="00A14BEA">
        <w:t xml:space="preserve"> compatible proposals will be</w:t>
      </w:r>
      <w:r w:rsidR="00E57F79">
        <w:t xml:space="preserve"> combined to form sets of comprehensive transmission solution packages</w:t>
      </w:r>
      <w:r w:rsidR="0081404C">
        <w:t xml:space="preserve"> for the </w:t>
      </w:r>
      <w:r w:rsidR="00A14BEA">
        <w:t xml:space="preserve">default </w:t>
      </w:r>
      <w:r w:rsidR="0083349E">
        <w:t>and any</w:t>
      </w:r>
      <w:r w:rsidR="00A14BEA">
        <w:t xml:space="preserve"> alternative set</w:t>
      </w:r>
      <w:r w:rsidR="0083349E">
        <w:t>s</w:t>
      </w:r>
      <w:r w:rsidR="00A14BEA">
        <w:t xml:space="preserve"> of POIs</w:t>
      </w:r>
      <w:r w:rsidR="0081404C">
        <w:t>.  The comprehensive transmission solution packages will then be evaluated as described in this overview document and in the individual problem statements.</w:t>
      </w:r>
      <w:r w:rsidR="00E57F79">
        <w:t xml:space="preserve">  </w:t>
      </w:r>
    </w:p>
    <w:p w14:paraId="6AE37392" w14:textId="59182217" w:rsidR="00B346A0" w:rsidRPr="00EF7EF7" w:rsidRDefault="00B346A0" w:rsidP="00BD5B09">
      <w:r w:rsidRPr="00EF7EF7">
        <w:t xml:space="preserve">PJM will </w:t>
      </w:r>
      <w:r w:rsidR="00BD5B09" w:rsidRPr="00EF7EF7">
        <w:t>accept</w:t>
      </w:r>
      <w:r w:rsidRPr="00EF7EF7">
        <w:t xml:space="preserve"> separate proposals for each of the four options in the manner described below.</w:t>
      </w:r>
    </w:p>
    <w:p w14:paraId="32D58806" w14:textId="65A62A9E" w:rsidR="00B346A0" w:rsidRPr="00EF7EF7" w:rsidRDefault="00B346A0" w:rsidP="00EF7EF7">
      <w:pPr>
        <w:pStyle w:val="ListParagraph"/>
        <w:numPr>
          <w:ilvl w:val="1"/>
          <w:numId w:val="56"/>
        </w:numPr>
        <w:rPr>
          <w:rFonts w:cs="Calibri"/>
        </w:rPr>
      </w:pPr>
      <w:r w:rsidRPr="00EF7EF7">
        <w:rPr>
          <w:rFonts w:cs="Calibri"/>
        </w:rPr>
        <w:t>Option 1a:  </w:t>
      </w:r>
      <w:r w:rsidR="00BD5B09" w:rsidRPr="00EF7EF7">
        <w:rPr>
          <w:rFonts w:cs="Calibri"/>
        </w:rPr>
        <w:t>P</w:t>
      </w:r>
      <w:r w:rsidRPr="00EF7EF7">
        <w:rPr>
          <w:rFonts w:cs="Calibri"/>
        </w:rPr>
        <w:t>roposals</w:t>
      </w:r>
      <w:r w:rsidR="00BD5B09" w:rsidRPr="00EF7EF7">
        <w:rPr>
          <w:rFonts w:cs="Calibri"/>
        </w:rPr>
        <w:t xml:space="preserve"> may</w:t>
      </w:r>
      <w:r w:rsidRPr="00EF7EF7">
        <w:rPr>
          <w:rFonts w:cs="Calibri"/>
        </w:rPr>
        <w:t xml:space="preserve"> resolve one or more reliability violations</w:t>
      </w:r>
      <w:r w:rsidR="009D37B3">
        <w:rPr>
          <w:rFonts w:cs="Calibri"/>
        </w:rPr>
        <w:t>,</w:t>
      </w:r>
      <w:r w:rsidR="009D37B3" w:rsidRPr="009D37B3">
        <w:rPr>
          <w:rFonts w:cs="Calibri"/>
        </w:rPr>
        <w:t xml:space="preserve"> </w:t>
      </w:r>
      <w:r w:rsidR="009D37B3">
        <w:rPr>
          <w:rFonts w:cs="Calibri"/>
        </w:rPr>
        <w:t>whether independently or in combination with other proposals or portions of proposals</w:t>
      </w:r>
      <w:r w:rsidRPr="00EF7EF7">
        <w:rPr>
          <w:rFonts w:cs="Calibri"/>
        </w:rPr>
        <w:t>.</w:t>
      </w:r>
    </w:p>
    <w:p w14:paraId="44D01BE1" w14:textId="2570FAEE" w:rsidR="00B346A0" w:rsidRPr="00EF7EF7" w:rsidRDefault="00B346A0" w:rsidP="00EF7EF7">
      <w:pPr>
        <w:pStyle w:val="ListParagraph"/>
        <w:numPr>
          <w:ilvl w:val="1"/>
          <w:numId w:val="56"/>
        </w:numPr>
        <w:rPr>
          <w:rFonts w:cs="Calibri"/>
        </w:rPr>
      </w:pPr>
      <w:r w:rsidRPr="00EF7EF7">
        <w:rPr>
          <w:rFonts w:cs="Calibri"/>
        </w:rPr>
        <w:t xml:space="preserve">Option 1b: </w:t>
      </w:r>
      <w:r w:rsidR="00BD5B09" w:rsidRPr="00EF7EF7">
        <w:rPr>
          <w:rFonts w:cs="Calibri"/>
        </w:rPr>
        <w:t xml:space="preserve">Proposals may address </w:t>
      </w:r>
      <w:r w:rsidRPr="00EF7EF7">
        <w:rPr>
          <w:rFonts w:cs="Calibri"/>
        </w:rPr>
        <w:t xml:space="preserve">one or more onshore </w:t>
      </w:r>
      <w:r w:rsidR="0081404C">
        <w:rPr>
          <w:rFonts w:cs="Calibri"/>
        </w:rPr>
        <w:t>t</w:t>
      </w:r>
      <w:r w:rsidR="00BD5B09" w:rsidRPr="00EF7EF7">
        <w:rPr>
          <w:rFonts w:cs="Calibri"/>
        </w:rPr>
        <w:t xml:space="preserve">ransmission connections, </w:t>
      </w:r>
      <w:r w:rsidRPr="00EF7EF7">
        <w:rPr>
          <w:rFonts w:cs="Calibri"/>
        </w:rPr>
        <w:t xml:space="preserve"> </w:t>
      </w:r>
      <w:r w:rsidR="009D37B3">
        <w:rPr>
          <w:rFonts w:cs="Calibri"/>
        </w:rPr>
        <w:t>that address needs</w:t>
      </w:r>
      <w:r w:rsidRPr="00EF7EF7">
        <w:rPr>
          <w:rFonts w:cs="Calibri"/>
        </w:rPr>
        <w:t xml:space="preserve"> defined </w:t>
      </w:r>
      <w:r w:rsidR="00BD5B09" w:rsidRPr="00EF7EF7">
        <w:rPr>
          <w:rFonts w:cs="Calibri"/>
        </w:rPr>
        <w:t>in</w:t>
      </w:r>
      <w:r w:rsidR="009D37B3">
        <w:rPr>
          <w:rFonts w:cs="Calibri"/>
        </w:rPr>
        <w:t xml:space="preserve"> the</w:t>
      </w:r>
      <w:r w:rsidR="00BD5B09" w:rsidRPr="00EF7EF7">
        <w:rPr>
          <w:rFonts w:cs="Calibri"/>
        </w:rPr>
        <w:t xml:space="preserve"> Option 1b problem statement</w:t>
      </w:r>
    </w:p>
    <w:p w14:paraId="7ECA6E6F" w14:textId="47B105E6" w:rsidR="00B346A0" w:rsidRPr="00EF7EF7" w:rsidRDefault="00B346A0" w:rsidP="00EF7EF7">
      <w:pPr>
        <w:pStyle w:val="ListParagraph"/>
        <w:numPr>
          <w:ilvl w:val="1"/>
          <w:numId w:val="56"/>
        </w:numPr>
        <w:rPr>
          <w:rFonts w:cs="Calibri"/>
        </w:rPr>
      </w:pPr>
      <w:r w:rsidRPr="00EF7EF7">
        <w:rPr>
          <w:rFonts w:cs="Calibri"/>
        </w:rPr>
        <w:t xml:space="preserve">Option 2: </w:t>
      </w:r>
      <w:r w:rsidR="00BD5B09" w:rsidRPr="00EF7EF7">
        <w:rPr>
          <w:rFonts w:cs="Calibri"/>
        </w:rPr>
        <w:t>P</w:t>
      </w:r>
      <w:r w:rsidRPr="00EF7EF7">
        <w:rPr>
          <w:rFonts w:cs="Calibri"/>
        </w:rPr>
        <w:t>roposals</w:t>
      </w:r>
      <w:r w:rsidR="00BD5B09" w:rsidRPr="00EF7EF7">
        <w:rPr>
          <w:rFonts w:cs="Calibri"/>
        </w:rPr>
        <w:t xml:space="preserve"> may address</w:t>
      </w:r>
      <w:r w:rsidRPr="00EF7EF7">
        <w:rPr>
          <w:rFonts w:cs="Calibri"/>
        </w:rPr>
        <w:t xml:space="preserve"> one or more offshore </w:t>
      </w:r>
      <w:r w:rsidR="00BD5B09" w:rsidRPr="00EF7EF7">
        <w:rPr>
          <w:rFonts w:cs="Calibri"/>
        </w:rPr>
        <w:t>transmission connections</w:t>
      </w:r>
      <w:r w:rsidRPr="00EF7EF7">
        <w:rPr>
          <w:rFonts w:cs="Calibri"/>
        </w:rPr>
        <w:t xml:space="preserve">, </w:t>
      </w:r>
      <w:r w:rsidR="00554825">
        <w:rPr>
          <w:rFonts w:cs="Calibri"/>
        </w:rPr>
        <w:t>that address the needs</w:t>
      </w:r>
      <w:r w:rsidR="00BD5B09" w:rsidRPr="00EF7EF7">
        <w:rPr>
          <w:rFonts w:cs="Calibri"/>
        </w:rPr>
        <w:t xml:space="preserve"> defined in </w:t>
      </w:r>
      <w:r w:rsidR="00554825">
        <w:rPr>
          <w:rFonts w:cs="Calibri"/>
        </w:rPr>
        <w:t xml:space="preserve">the </w:t>
      </w:r>
      <w:r w:rsidR="00BD5B09" w:rsidRPr="00EF7EF7">
        <w:rPr>
          <w:rFonts w:cs="Calibri"/>
        </w:rPr>
        <w:t>Option 2 problem statement</w:t>
      </w:r>
    </w:p>
    <w:p w14:paraId="36FBA783" w14:textId="7A574BA8" w:rsidR="00B346A0" w:rsidRDefault="00B346A0" w:rsidP="00EF7EF7">
      <w:pPr>
        <w:pStyle w:val="ListParagraph"/>
        <w:numPr>
          <w:ilvl w:val="1"/>
          <w:numId w:val="56"/>
        </w:numPr>
        <w:rPr>
          <w:rFonts w:cs="Calibri"/>
        </w:rPr>
      </w:pPr>
      <w:r w:rsidRPr="00EF7EF7">
        <w:rPr>
          <w:rFonts w:cs="Calibri"/>
        </w:rPr>
        <w:t xml:space="preserve">Option 3: </w:t>
      </w:r>
      <w:r w:rsidR="00BD5B09" w:rsidRPr="00EF7EF7">
        <w:rPr>
          <w:rFonts w:cs="Calibri"/>
        </w:rPr>
        <w:t>P</w:t>
      </w:r>
      <w:r w:rsidRPr="00EF7EF7">
        <w:rPr>
          <w:rFonts w:cs="Calibri"/>
        </w:rPr>
        <w:t xml:space="preserve">roposals </w:t>
      </w:r>
      <w:r w:rsidR="00BD5B09" w:rsidRPr="00EF7EF7">
        <w:rPr>
          <w:rFonts w:cs="Calibri"/>
        </w:rPr>
        <w:t xml:space="preserve">may address </w:t>
      </w:r>
      <w:r w:rsidRPr="00EF7EF7">
        <w:rPr>
          <w:rFonts w:cs="Calibri"/>
        </w:rPr>
        <w:t xml:space="preserve">an offshore network to connect some or all of the offshore substations in Option 2 as described </w:t>
      </w:r>
      <w:r w:rsidR="00BD5B09" w:rsidRPr="00EF7EF7">
        <w:rPr>
          <w:rFonts w:cs="Calibri"/>
        </w:rPr>
        <w:t>in the</w:t>
      </w:r>
      <w:r w:rsidR="00347D6A">
        <w:rPr>
          <w:rFonts w:cs="Calibri"/>
        </w:rPr>
        <w:t xml:space="preserve"> Option 3</w:t>
      </w:r>
      <w:r w:rsidR="00BD5B09" w:rsidRPr="00EF7EF7">
        <w:rPr>
          <w:rFonts w:cs="Calibri"/>
        </w:rPr>
        <w:t xml:space="preserve"> problem statement</w:t>
      </w:r>
    </w:p>
    <w:p w14:paraId="2261C02D" w14:textId="53A6C1DF" w:rsidR="00554825" w:rsidRPr="00EF7EF7" w:rsidRDefault="009D61E3" w:rsidP="00EF7EF7">
      <w:pPr>
        <w:pStyle w:val="ListParagraph"/>
        <w:numPr>
          <w:ilvl w:val="1"/>
          <w:numId w:val="56"/>
        </w:numPr>
        <w:rPr>
          <w:rFonts w:cs="Calibri"/>
        </w:rPr>
      </w:pPr>
      <w:r>
        <w:t xml:space="preserve">PJM and NJBPU reserve the right to consider proposals </w:t>
      </w:r>
      <w:r w:rsidR="00554825">
        <w:t>that do not fall squarely within (a) – (d).</w:t>
      </w:r>
    </w:p>
    <w:p w14:paraId="7FC10FB2" w14:textId="77777777" w:rsidR="00B346A0" w:rsidRPr="00EF7EF7" w:rsidRDefault="00B346A0" w:rsidP="00183B38"/>
    <w:p w14:paraId="1D37D669" w14:textId="0A79CC79" w:rsidR="00E836BF" w:rsidRPr="00EF7EF7" w:rsidRDefault="00E836BF" w:rsidP="00E836BF">
      <w:r>
        <w:t>In addition to the submittal requirements that PJM normally requires for competitive windows, an additional submittal document will be required as part of the submission.</w:t>
      </w:r>
    </w:p>
    <w:p w14:paraId="01A2D2C7" w14:textId="77777777" w:rsidR="00D80C67" w:rsidRDefault="00D80C67">
      <w:pPr>
        <w:spacing w:after="160" w:line="259" w:lineRule="auto"/>
      </w:pPr>
    </w:p>
    <w:p w14:paraId="046C5D60" w14:textId="5CAC4717" w:rsidR="00D80C67" w:rsidRDefault="00D80C67" w:rsidP="00D80C67">
      <w:pPr>
        <w:pStyle w:val="Heading3"/>
      </w:pPr>
      <w:r>
        <w:t>Special TEAC Session</w:t>
      </w:r>
    </w:p>
    <w:p w14:paraId="77BF6825" w14:textId="731C8E1B" w:rsidR="00717FA2" w:rsidRDefault="00D80C67" w:rsidP="00D80C67">
      <w:pPr>
        <w:spacing w:after="160" w:line="259" w:lineRule="auto"/>
        <w:rPr>
          <w:rFonts w:eastAsiaTheme="majorEastAsia" w:cstheme="majorBidi"/>
          <w:b/>
          <w:bCs/>
          <w:i/>
          <w:color w:val="013366" w:themeColor="accent1"/>
          <w:sz w:val="24"/>
          <w:szCs w:val="26"/>
        </w:rPr>
      </w:pPr>
      <w:r>
        <w:t>PJM will be conducting a Special TEAC Session on May 5, 3:00-5:00pm</w:t>
      </w:r>
      <w:r w:rsidR="00322CCF">
        <w:t xml:space="preserve"> EPT</w:t>
      </w:r>
      <w:r>
        <w:t xml:space="preserve"> regarding the SAA NJ OSW Window.  Interested proposers are encouraged to register to attend the meeting and submit questions in advance.</w:t>
      </w:r>
      <w:r w:rsidR="00717FA2">
        <w:br w:type="page"/>
      </w:r>
    </w:p>
    <w:p w14:paraId="148694F0" w14:textId="2E290C08" w:rsidR="003C21ED" w:rsidRDefault="00BD5B09" w:rsidP="003E3144">
      <w:pPr>
        <w:pStyle w:val="Heading3"/>
      </w:pPr>
      <w:r>
        <w:lastRenderedPageBreak/>
        <w:t>References</w:t>
      </w:r>
    </w:p>
    <w:p w14:paraId="33DDBE77" w14:textId="240E47E5" w:rsidR="00BD5B09" w:rsidRDefault="009F130B" w:rsidP="003E3144">
      <w:pPr>
        <w:pStyle w:val="ListParagraph"/>
        <w:numPr>
          <w:ilvl w:val="0"/>
          <w:numId w:val="60"/>
        </w:numPr>
      </w:pPr>
      <w:r>
        <w:t>NJBPU</w:t>
      </w:r>
      <w:r w:rsidR="00EB09AC" w:rsidRPr="0006032F">
        <w:t xml:space="preserve">’s Order on </w:t>
      </w:r>
      <w:r w:rsidR="00EB09AC">
        <w:t>November 18, 2020</w:t>
      </w:r>
      <w:r w:rsidR="00EB09AC" w:rsidRPr="0006032F">
        <w:t>, DOCKET NO. QO20100630</w:t>
      </w:r>
      <w:r w:rsidR="00EB09AC">
        <w:t xml:space="preserve"> </w:t>
      </w:r>
    </w:p>
    <w:p w14:paraId="6DCB43CE" w14:textId="77777777" w:rsidR="00144BAC" w:rsidRPr="003E3144" w:rsidRDefault="00144BAC" w:rsidP="003E3144">
      <w:pPr>
        <w:pStyle w:val="ListParagraph"/>
        <w:numPr>
          <w:ilvl w:val="0"/>
          <w:numId w:val="60"/>
        </w:numPr>
      </w:pPr>
      <w:r w:rsidRPr="003E3144">
        <w:t>Option 1a Problem Statement For 2021 SAA Window To Support NJ OSW</w:t>
      </w:r>
    </w:p>
    <w:p w14:paraId="3C05ECB8" w14:textId="102136B4" w:rsidR="00144BAC" w:rsidRDefault="00144BAC" w:rsidP="003E3144">
      <w:pPr>
        <w:pStyle w:val="ListParagraph"/>
        <w:numPr>
          <w:ilvl w:val="0"/>
          <w:numId w:val="60"/>
        </w:numPr>
      </w:pPr>
      <w:r w:rsidRPr="00971F48">
        <w:t>Option 1</w:t>
      </w:r>
      <w:r>
        <w:t>b</w:t>
      </w:r>
      <w:r w:rsidRPr="00971F48">
        <w:t xml:space="preserve"> Problem Statement For 2021 SAA Window To Support NJ OSW</w:t>
      </w:r>
      <w:r>
        <w:t xml:space="preserve"> </w:t>
      </w:r>
    </w:p>
    <w:p w14:paraId="376C9AD7" w14:textId="5CEEC417" w:rsidR="00144BAC" w:rsidRDefault="00144BAC" w:rsidP="003E3144">
      <w:pPr>
        <w:pStyle w:val="ListParagraph"/>
        <w:numPr>
          <w:ilvl w:val="0"/>
          <w:numId w:val="60"/>
        </w:numPr>
      </w:pPr>
      <w:r>
        <w:t>Option 2</w:t>
      </w:r>
      <w:r w:rsidRPr="00971F48">
        <w:t xml:space="preserve"> Problem Statement For 2021 SAA Window To Support NJ OSW</w:t>
      </w:r>
      <w:r>
        <w:t xml:space="preserve"> </w:t>
      </w:r>
    </w:p>
    <w:p w14:paraId="493A1D4F" w14:textId="77777777" w:rsidR="00D70694" w:rsidRDefault="00144BAC" w:rsidP="003E3144">
      <w:pPr>
        <w:pStyle w:val="ListParagraph"/>
        <w:numPr>
          <w:ilvl w:val="0"/>
          <w:numId w:val="60"/>
        </w:numPr>
      </w:pPr>
      <w:r>
        <w:t>Option 3</w:t>
      </w:r>
      <w:r w:rsidRPr="00971F48">
        <w:t xml:space="preserve"> Problem Statement For 2021 SAA Window To Support NJ OSW</w:t>
      </w:r>
    </w:p>
    <w:p w14:paraId="0E39EB46" w14:textId="578C6837" w:rsidR="00144BAC" w:rsidRDefault="00D70694" w:rsidP="00D70694">
      <w:pPr>
        <w:pStyle w:val="ListParagraph"/>
        <w:numPr>
          <w:ilvl w:val="0"/>
          <w:numId w:val="60"/>
        </w:numPr>
      </w:pPr>
      <w:r w:rsidRPr="00D70694">
        <w:t>BPU Supplemental SAA Bid Data Collection</w:t>
      </w:r>
      <w:r>
        <w:t xml:space="preserve"> </w:t>
      </w:r>
      <w:r w:rsidR="00144BAC">
        <w:t xml:space="preserve"> </w:t>
      </w:r>
    </w:p>
    <w:p w14:paraId="20CCF17D" w14:textId="25DE0A14" w:rsidR="00BD5B09" w:rsidRDefault="00BD5B09" w:rsidP="00183B38"/>
    <w:p w14:paraId="75A665B6" w14:textId="290BCE7B" w:rsidR="00717FA2" w:rsidRDefault="00717FA2">
      <w:pPr>
        <w:spacing w:after="160" w:line="259" w:lineRule="auto"/>
        <w:rPr>
          <w:rFonts w:eastAsiaTheme="majorEastAsia" w:cstheme="majorBidi"/>
          <w:b/>
          <w:bCs/>
          <w:caps/>
          <w:color w:val="013366" w:themeColor="accent1"/>
          <w:sz w:val="28"/>
          <w:szCs w:val="28"/>
        </w:rPr>
      </w:pPr>
      <w:r>
        <w:rPr>
          <w:rFonts w:eastAsiaTheme="majorEastAsia" w:cstheme="majorBidi"/>
          <w:b/>
          <w:bCs/>
          <w:caps/>
          <w:color w:val="013366" w:themeColor="accent1"/>
          <w:sz w:val="28"/>
          <w:szCs w:val="28"/>
        </w:rPr>
        <w:br w:type="page"/>
      </w:r>
    </w:p>
    <w:p w14:paraId="1D9F45F7" w14:textId="49BB5BE6" w:rsidR="00794497" w:rsidRPr="00B51860" w:rsidRDefault="00794497" w:rsidP="00AD6EE4">
      <w:pPr>
        <w:spacing w:after="160" w:line="259" w:lineRule="auto"/>
        <w:rPr>
          <w:rFonts w:eastAsiaTheme="majorEastAsia" w:cstheme="majorBidi"/>
          <w:b/>
          <w:bCs/>
          <w:caps/>
          <w:color w:val="013366" w:themeColor="accent1"/>
          <w:sz w:val="28"/>
          <w:szCs w:val="28"/>
        </w:rPr>
      </w:pPr>
      <w:r>
        <w:rPr>
          <w:rFonts w:eastAsiaTheme="majorEastAsia" w:cstheme="majorBidi"/>
          <w:b/>
          <w:bCs/>
          <w:caps/>
          <w:color w:val="013366" w:themeColor="accent1"/>
          <w:sz w:val="28"/>
          <w:szCs w:val="28"/>
        </w:rPr>
        <w:lastRenderedPageBreak/>
        <w:t xml:space="preserve">APPENDIX: RELIABILITY ANALYSIS TO SUPPORT </w:t>
      </w:r>
      <w:r w:rsidRPr="00B51860">
        <w:rPr>
          <w:rFonts w:eastAsiaTheme="majorEastAsia" w:cstheme="majorBidi"/>
          <w:b/>
          <w:bCs/>
          <w:caps/>
          <w:color w:val="013366" w:themeColor="accent1"/>
          <w:sz w:val="28"/>
          <w:szCs w:val="28"/>
        </w:rPr>
        <w:t>2021 NJ Offshore Wind SAA TRANSMISSION Proposal Window</w:t>
      </w:r>
    </w:p>
    <w:p w14:paraId="30D6B4CB" w14:textId="48C7010B" w:rsidR="00061C63" w:rsidRPr="003E3144" w:rsidRDefault="00794497" w:rsidP="00061C63">
      <w:pPr>
        <w:rPr>
          <w:rFonts w:eastAsiaTheme="majorEastAsia" w:cstheme="majorBidi"/>
          <w:b/>
          <w:bCs/>
          <w:color w:val="7F7F7F" w:themeColor="text1" w:themeTint="80"/>
          <w:sz w:val="26"/>
          <w:szCs w:val="26"/>
        </w:rPr>
      </w:pPr>
      <w:r w:rsidRPr="003E3144">
        <w:rPr>
          <w:rFonts w:eastAsiaTheme="majorEastAsia" w:cstheme="majorBidi"/>
          <w:b/>
          <w:bCs/>
          <w:color w:val="7F7F7F" w:themeColor="text1" w:themeTint="80"/>
          <w:sz w:val="26"/>
          <w:szCs w:val="26"/>
        </w:rPr>
        <w:t>Scope: 2028 Summer Reliability Analysis; 2028 Winter Reliability Analysis; 2028 Light Load Reliability Analysis; 2035 Long-Term Deliverability Analysis</w:t>
      </w:r>
    </w:p>
    <w:p w14:paraId="6B3DA21A" w14:textId="77777777" w:rsidR="00794497" w:rsidRPr="00794497" w:rsidRDefault="00794497" w:rsidP="00794497">
      <w:r w:rsidRPr="00794497">
        <w:t>PJM seeks technical solutions, also called proposals, to resolve potential reliability criteria violations on PJM facilities in accordance with all applicable planning criteria (PJM, NERC, SERC, RFC, and Local Transmission Owner criteria).</w:t>
      </w:r>
    </w:p>
    <w:p w14:paraId="3680A2F3" w14:textId="77777777" w:rsidR="00794497" w:rsidRPr="00794497" w:rsidRDefault="00794497" w:rsidP="00794497">
      <w:pPr>
        <w:spacing w:before="120" w:after="0" w:line="240" w:lineRule="auto"/>
        <w:outlineLvl w:val="3"/>
        <w:rPr>
          <w:b/>
        </w:rPr>
      </w:pPr>
      <w:r w:rsidRPr="00794497">
        <w:rPr>
          <w:b/>
        </w:rPr>
        <w:t>Criterion Applied by PJM for this Proposal Window</w:t>
      </w:r>
    </w:p>
    <w:p w14:paraId="7FF82681" w14:textId="77777777" w:rsidR="00794497" w:rsidRPr="00794497" w:rsidRDefault="00794497" w:rsidP="00794497">
      <w:pPr>
        <w:numPr>
          <w:ilvl w:val="0"/>
          <w:numId w:val="33"/>
        </w:numPr>
        <w:spacing w:line="240" w:lineRule="auto"/>
      </w:pPr>
      <w:r w:rsidRPr="00794497">
        <w:t xml:space="preserve">2028 Summer Baseline Thermal and Voltage N-1 Contingency Analysis </w:t>
      </w:r>
    </w:p>
    <w:p w14:paraId="6DEA2815" w14:textId="77777777" w:rsidR="00794497" w:rsidRPr="00794497" w:rsidRDefault="00794497" w:rsidP="00794497">
      <w:pPr>
        <w:numPr>
          <w:ilvl w:val="0"/>
          <w:numId w:val="33"/>
        </w:numPr>
        <w:spacing w:line="240" w:lineRule="auto"/>
      </w:pPr>
      <w:r w:rsidRPr="00794497">
        <w:t xml:space="preserve">2028 Summer Generator Deliverability and Common Mode Reliability Analysis </w:t>
      </w:r>
    </w:p>
    <w:p w14:paraId="4B10AC55" w14:textId="77777777" w:rsidR="00794497" w:rsidRPr="00794497" w:rsidRDefault="00794497" w:rsidP="00794497">
      <w:pPr>
        <w:numPr>
          <w:ilvl w:val="0"/>
          <w:numId w:val="33"/>
        </w:numPr>
        <w:spacing w:line="240" w:lineRule="auto"/>
      </w:pPr>
      <w:r w:rsidRPr="00794497">
        <w:t xml:space="preserve">2028 Summer Load Deliverability Thermal and Voltage Analysis </w:t>
      </w:r>
    </w:p>
    <w:p w14:paraId="59B018B6" w14:textId="77777777" w:rsidR="00794497" w:rsidRPr="00794497" w:rsidRDefault="00794497" w:rsidP="00794497">
      <w:pPr>
        <w:numPr>
          <w:ilvl w:val="0"/>
          <w:numId w:val="33"/>
        </w:numPr>
        <w:spacing w:line="240" w:lineRule="auto"/>
      </w:pPr>
      <w:r w:rsidRPr="00794497">
        <w:t xml:space="preserve">2028 Summer N-1-1 Thermal and Voltage Analysis and Voltage Collapse </w:t>
      </w:r>
    </w:p>
    <w:p w14:paraId="53B0E42B" w14:textId="77777777" w:rsidR="00794497" w:rsidRPr="00794497" w:rsidRDefault="00794497" w:rsidP="00794497">
      <w:pPr>
        <w:numPr>
          <w:ilvl w:val="0"/>
          <w:numId w:val="33"/>
        </w:numPr>
        <w:spacing w:line="240" w:lineRule="auto"/>
      </w:pPr>
      <w:r w:rsidRPr="00794497">
        <w:t xml:space="preserve">2028 Winter Baseline Thermal and Voltage N-1 Contingency Analysis </w:t>
      </w:r>
    </w:p>
    <w:p w14:paraId="442E2E98" w14:textId="77777777" w:rsidR="00794497" w:rsidRPr="00794497" w:rsidRDefault="00794497" w:rsidP="00794497">
      <w:pPr>
        <w:numPr>
          <w:ilvl w:val="0"/>
          <w:numId w:val="33"/>
        </w:numPr>
        <w:spacing w:line="240" w:lineRule="auto"/>
      </w:pPr>
      <w:r w:rsidRPr="00794497">
        <w:t xml:space="preserve">2028 Winter Generator Deliverability and Common Mode Reliability Analysis </w:t>
      </w:r>
    </w:p>
    <w:p w14:paraId="3ABE696A" w14:textId="77777777" w:rsidR="00794497" w:rsidRPr="00794497" w:rsidRDefault="00794497" w:rsidP="00794497">
      <w:pPr>
        <w:numPr>
          <w:ilvl w:val="0"/>
          <w:numId w:val="33"/>
        </w:numPr>
        <w:spacing w:line="240" w:lineRule="auto"/>
      </w:pPr>
      <w:r w:rsidRPr="00794497">
        <w:t xml:space="preserve">2028 Winter Load Deliverability Thermal and Voltage Analysis </w:t>
      </w:r>
    </w:p>
    <w:p w14:paraId="35DEEC70" w14:textId="77777777" w:rsidR="00794497" w:rsidRPr="00794497" w:rsidRDefault="00794497" w:rsidP="00794497">
      <w:pPr>
        <w:numPr>
          <w:ilvl w:val="0"/>
          <w:numId w:val="33"/>
        </w:numPr>
        <w:spacing w:line="240" w:lineRule="auto"/>
      </w:pPr>
      <w:r w:rsidRPr="00794497">
        <w:t xml:space="preserve">2028 Winter N-1-1 Thermal and Voltage Analysis and Voltage Collapse </w:t>
      </w:r>
    </w:p>
    <w:p w14:paraId="442151DD" w14:textId="77777777" w:rsidR="00794497" w:rsidRPr="00794497" w:rsidRDefault="00794497" w:rsidP="00794497">
      <w:pPr>
        <w:numPr>
          <w:ilvl w:val="0"/>
          <w:numId w:val="33"/>
        </w:numPr>
        <w:spacing w:line="240" w:lineRule="auto"/>
      </w:pPr>
      <w:r w:rsidRPr="00794497">
        <w:t xml:space="preserve">2028 Light Load Baseline Thermal and Voltage N-1 Contingency Analysis </w:t>
      </w:r>
    </w:p>
    <w:p w14:paraId="4D4E6892" w14:textId="77777777" w:rsidR="00794497" w:rsidRPr="00794497" w:rsidRDefault="00794497" w:rsidP="00794497">
      <w:pPr>
        <w:numPr>
          <w:ilvl w:val="0"/>
          <w:numId w:val="33"/>
        </w:numPr>
        <w:spacing w:line="240" w:lineRule="auto"/>
      </w:pPr>
      <w:r w:rsidRPr="00794497">
        <w:t xml:space="preserve">2028 Light Load Generator Deliverability and Common Mode Reliability Analysis </w:t>
      </w:r>
    </w:p>
    <w:p w14:paraId="540E8859" w14:textId="77777777" w:rsidR="00794497" w:rsidRPr="00794497" w:rsidRDefault="00794497" w:rsidP="00794497">
      <w:pPr>
        <w:numPr>
          <w:ilvl w:val="0"/>
          <w:numId w:val="33"/>
        </w:numPr>
        <w:spacing w:line="240" w:lineRule="auto"/>
      </w:pPr>
      <w:r w:rsidRPr="00794497">
        <w:t>2028 FERC Form 715 Analysis</w:t>
      </w:r>
    </w:p>
    <w:p w14:paraId="4C9199F8" w14:textId="77777777" w:rsidR="00794497" w:rsidRPr="00794497" w:rsidRDefault="00794497" w:rsidP="00794497">
      <w:pPr>
        <w:numPr>
          <w:ilvl w:val="0"/>
          <w:numId w:val="33"/>
        </w:numPr>
        <w:spacing w:line="240" w:lineRule="auto"/>
      </w:pPr>
      <w:r w:rsidRPr="00794497">
        <w:t>2035 Long-Term Deliverability Analysis</w:t>
      </w:r>
    </w:p>
    <w:p w14:paraId="08CC9E8E" w14:textId="77777777" w:rsidR="00794497" w:rsidRPr="00794497" w:rsidRDefault="00794497" w:rsidP="00794497">
      <w:pPr>
        <w:numPr>
          <w:ilvl w:val="0"/>
          <w:numId w:val="33"/>
        </w:numPr>
        <w:spacing w:line="240" w:lineRule="auto"/>
      </w:pPr>
      <w:r w:rsidRPr="00794497">
        <w:t>2025 Stability Analysis</w:t>
      </w:r>
    </w:p>
    <w:p w14:paraId="2CEB70CC" w14:textId="77777777" w:rsidR="00794497" w:rsidRPr="00794497" w:rsidRDefault="00794497" w:rsidP="00794497">
      <w:pPr>
        <w:numPr>
          <w:ilvl w:val="0"/>
          <w:numId w:val="33"/>
        </w:numPr>
        <w:spacing w:line="240" w:lineRule="auto"/>
      </w:pPr>
      <w:r w:rsidRPr="00794497">
        <w:t>2025 Short Circuit Analysis</w:t>
      </w:r>
    </w:p>
    <w:p w14:paraId="5F531953" w14:textId="77777777" w:rsidR="00794497" w:rsidRPr="00794497" w:rsidRDefault="00794497" w:rsidP="00794497">
      <w:pPr>
        <w:keepNext/>
        <w:keepLines/>
        <w:spacing w:before="200" w:after="0"/>
        <w:outlineLvl w:val="2"/>
        <w:rPr>
          <w:rFonts w:eastAsiaTheme="majorEastAsia" w:cstheme="majorBidi"/>
          <w:b/>
          <w:bCs/>
          <w:i/>
          <w:color w:val="013366" w:themeColor="accent1"/>
          <w:sz w:val="26"/>
          <w:szCs w:val="26"/>
        </w:rPr>
      </w:pPr>
      <w:r w:rsidRPr="00794497">
        <w:rPr>
          <w:rFonts w:eastAsiaTheme="majorEastAsia" w:cstheme="majorBidi"/>
          <w:b/>
          <w:bCs/>
          <w:i/>
          <w:color w:val="013366" w:themeColor="accent1"/>
          <w:sz w:val="26"/>
          <w:szCs w:val="26"/>
        </w:rPr>
        <w:br w:type="column"/>
      </w:r>
      <w:r w:rsidRPr="00794497">
        <w:rPr>
          <w:rFonts w:eastAsiaTheme="majorEastAsia" w:cstheme="majorBidi"/>
          <w:b/>
          <w:bCs/>
          <w:i/>
          <w:color w:val="013366" w:themeColor="accent1"/>
          <w:sz w:val="26"/>
          <w:szCs w:val="26"/>
        </w:rPr>
        <w:lastRenderedPageBreak/>
        <w:t>Terminology for Proposal Windows</w:t>
      </w:r>
    </w:p>
    <w:p w14:paraId="11FF6F7B" w14:textId="77777777" w:rsidR="00794497" w:rsidRPr="00794497" w:rsidRDefault="00794497" w:rsidP="00794497">
      <w:pPr>
        <w:tabs>
          <w:tab w:val="left" w:pos="540"/>
        </w:tabs>
      </w:pPr>
      <w:r w:rsidRPr="00794497">
        <w:t xml:space="preserve">Through the analyses listed above, PJM has compiled a list of criteria violations unique to the set of injection locations and amounts identified for the Public Policy Projects identified in the SAA Proposal Window Overview document. This will be referred to as the default set of POIs. The violations and the impacted facilities are identified by a table of flowgates. Descriptions of the column headings are provided below. Different analyses often use different column headings. </w:t>
      </w:r>
    </w:p>
    <w:p w14:paraId="0F646B7F" w14:textId="77777777" w:rsidR="00794497" w:rsidRPr="00794497" w:rsidRDefault="00794497" w:rsidP="00794497">
      <w:pPr>
        <w:spacing w:before="120" w:after="0" w:line="240" w:lineRule="auto"/>
        <w:outlineLvl w:val="3"/>
        <w:rPr>
          <w:b/>
        </w:rPr>
      </w:pPr>
      <w:r w:rsidRPr="00794497">
        <w:rPr>
          <w:b/>
        </w:rPr>
        <w:t>Typical thermal analysis column headings:</w:t>
      </w:r>
    </w:p>
    <w:tbl>
      <w:tblPr>
        <w:tblStyle w:val="TableGrid"/>
        <w:tblW w:w="0" w:type="auto"/>
        <w:tblLook w:val="04A0" w:firstRow="1" w:lastRow="0" w:firstColumn="1" w:lastColumn="0" w:noHBand="0" w:noVBand="1"/>
      </w:tblPr>
      <w:tblGrid>
        <w:gridCol w:w="1394"/>
        <w:gridCol w:w="2092"/>
        <w:gridCol w:w="5864"/>
      </w:tblGrid>
      <w:tr w:rsidR="00794497" w:rsidRPr="00794497" w14:paraId="570EED92" w14:textId="77777777" w:rsidTr="00A61EE5">
        <w:trPr>
          <w:cantSplit/>
        </w:trPr>
        <w:tc>
          <w:tcPr>
            <w:tcW w:w="0" w:type="auto"/>
          </w:tcPr>
          <w:p w14:paraId="1A7CA841" w14:textId="77777777" w:rsidR="00794497" w:rsidRPr="00794497" w:rsidRDefault="00794497" w:rsidP="00794497">
            <w:pPr>
              <w:rPr>
                <w:b/>
              </w:rPr>
            </w:pPr>
            <w:r w:rsidRPr="00794497">
              <w:rPr>
                <w:b/>
              </w:rPr>
              <w:t>Column Heading</w:t>
            </w:r>
          </w:p>
        </w:tc>
        <w:tc>
          <w:tcPr>
            <w:tcW w:w="0" w:type="auto"/>
          </w:tcPr>
          <w:p w14:paraId="3B4F732C" w14:textId="77777777" w:rsidR="00794497" w:rsidRPr="00794497" w:rsidRDefault="00794497" w:rsidP="00794497">
            <w:pPr>
              <w:rPr>
                <w:b/>
              </w:rPr>
            </w:pPr>
            <w:r w:rsidRPr="00794497">
              <w:rPr>
                <w:b/>
              </w:rPr>
              <w:t>Title</w:t>
            </w:r>
          </w:p>
        </w:tc>
        <w:tc>
          <w:tcPr>
            <w:tcW w:w="0" w:type="auto"/>
          </w:tcPr>
          <w:p w14:paraId="7202233E" w14:textId="77777777" w:rsidR="00794497" w:rsidRPr="00794497" w:rsidRDefault="00794497" w:rsidP="00794497">
            <w:pPr>
              <w:rPr>
                <w:b/>
              </w:rPr>
            </w:pPr>
            <w:r w:rsidRPr="00794497">
              <w:rPr>
                <w:b/>
              </w:rPr>
              <w:t>Description</w:t>
            </w:r>
          </w:p>
        </w:tc>
      </w:tr>
      <w:tr w:rsidR="00794497" w:rsidRPr="00794497" w14:paraId="51229F70" w14:textId="77777777" w:rsidTr="00A61EE5">
        <w:trPr>
          <w:cantSplit/>
        </w:trPr>
        <w:tc>
          <w:tcPr>
            <w:tcW w:w="0" w:type="auto"/>
          </w:tcPr>
          <w:p w14:paraId="72BCD12E" w14:textId="77777777" w:rsidR="00794497" w:rsidRPr="00794497" w:rsidRDefault="00794497" w:rsidP="00794497">
            <w:r w:rsidRPr="00794497">
              <w:t>FG #</w:t>
            </w:r>
          </w:p>
        </w:tc>
        <w:tc>
          <w:tcPr>
            <w:tcW w:w="0" w:type="auto"/>
          </w:tcPr>
          <w:p w14:paraId="50B1B511" w14:textId="77777777" w:rsidR="00794497" w:rsidRPr="00794497" w:rsidRDefault="00794497" w:rsidP="00794497">
            <w:r w:rsidRPr="00794497">
              <w:t>Flowgate Number</w:t>
            </w:r>
          </w:p>
        </w:tc>
        <w:tc>
          <w:tcPr>
            <w:tcW w:w="0" w:type="auto"/>
          </w:tcPr>
          <w:p w14:paraId="4C7C219F" w14:textId="77777777" w:rsidR="00794497" w:rsidRPr="00794497" w:rsidRDefault="00794497" w:rsidP="00794497">
            <w:r w:rsidRPr="00794497">
              <w:t>A sequential numbering of the identified potential violations</w:t>
            </w:r>
          </w:p>
        </w:tc>
      </w:tr>
      <w:tr w:rsidR="00794497" w:rsidRPr="00794497" w14:paraId="04E83273" w14:textId="77777777" w:rsidTr="00A61EE5">
        <w:trPr>
          <w:cantSplit/>
        </w:trPr>
        <w:tc>
          <w:tcPr>
            <w:tcW w:w="0" w:type="auto"/>
          </w:tcPr>
          <w:p w14:paraId="384B5AE3" w14:textId="77777777" w:rsidR="00794497" w:rsidRPr="00794497" w:rsidRDefault="00794497" w:rsidP="00794497">
            <w:r w:rsidRPr="00794497">
              <w:t>Fr Bus</w:t>
            </w:r>
          </w:p>
        </w:tc>
        <w:tc>
          <w:tcPr>
            <w:tcW w:w="0" w:type="auto"/>
          </w:tcPr>
          <w:p w14:paraId="3DEA9014" w14:textId="77777777" w:rsidR="00794497" w:rsidRPr="00794497" w:rsidRDefault="00794497" w:rsidP="00794497">
            <w:r w:rsidRPr="00794497">
              <w:t>From Bus Number</w:t>
            </w:r>
          </w:p>
        </w:tc>
        <w:tc>
          <w:tcPr>
            <w:tcW w:w="0" w:type="auto"/>
          </w:tcPr>
          <w:p w14:paraId="6AA63265" w14:textId="77777777" w:rsidR="00794497" w:rsidRPr="00794497" w:rsidRDefault="00794497" w:rsidP="00794497">
            <w:r w:rsidRPr="00794497">
              <w:t>PSSE model bus number corresponding to one end of line identified as a potential violation</w:t>
            </w:r>
          </w:p>
        </w:tc>
      </w:tr>
      <w:tr w:rsidR="00794497" w:rsidRPr="00794497" w14:paraId="7C423F79" w14:textId="77777777" w:rsidTr="00A61EE5">
        <w:trPr>
          <w:cantSplit/>
        </w:trPr>
        <w:tc>
          <w:tcPr>
            <w:tcW w:w="0" w:type="auto"/>
          </w:tcPr>
          <w:p w14:paraId="5AE40C84" w14:textId="77777777" w:rsidR="00794497" w:rsidRPr="00794497" w:rsidRDefault="00794497" w:rsidP="00794497">
            <w:r w:rsidRPr="00794497">
              <w:t>Fr Name</w:t>
            </w:r>
          </w:p>
        </w:tc>
        <w:tc>
          <w:tcPr>
            <w:tcW w:w="0" w:type="auto"/>
          </w:tcPr>
          <w:p w14:paraId="79C0FA44" w14:textId="77777777" w:rsidR="00794497" w:rsidRPr="00794497" w:rsidRDefault="00794497" w:rsidP="00794497">
            <w:r w:rsidRPr="00794497">
              <w:t>From Bus Name</w:t>
            </w:r>
          </w:p>
        </w:tc>
        <w:tc>
          <w:tcPr>
            <w:tcW w:w="0" w:type="auto"/>
          </w:tcPr>
          <w:p w14:paraId="7B4E0C7E" w14:textId="77777777" w:rsidR="00794497" w:rsidRPr="00794497" w:rsidRDefault="00794497" w:rsidP="00794497">
            <w:r w:rsidRPr="00794497">
              <w:t xml:space="preserve">PSSE model bus name corresponding to one end of line identified as a potential violation </w:t>
            </w:r>
          </w:p>
        </w:tc>
      </w:tr>
      <w:tr w:rsidR="00794497" w:rsidRPr="00794497" w14:paraId="5BBC0B45" w14:textId="77777777" w:rsidTr="00A61EE5">
        <w:trPr>
          <w:cantSplit/>
        </w:trPr>
        <w:tc>
          <w:tcPr>
            <w:tcW w:w="0" w:type="auto"/>
          </w:tcPr>
          <w:p w14:paraId="1489EEFC" w14:textId="77777777" w:rsidR="00794497" w:rsidRPr="00794497" w:rsidRDefault="00794497" w:rsidP="00794497">
            <w:r w:rsidRPr="00794497">
              <w:t>To Bus</w:t>
            </w:r>
          </w:p>
        </w:tc>
        <w:tc>
          <w:tcPr>
            <w:tcW w:w="0" w:type="auto"/>
          </w:tcPr>
          <w:p w14:paraId="0AA1EDED" w14:textId="77777777" w:rsidR="00794497" w:rsidRPr="00794497" w:rsidRDefault="00794497" w:rsidP="00794497">
            <w:r w:rsidRPr="00794497">
              <w:t>To Bus Number</w:t>
            </w:r>
          </w:p>
        </w:tc>
        <w:tc>
          <w:tcPr>
            <w:tcW w:w="0" w:type="auto"/>
          </w:tcPr>
          <w:p w14:paraId="01314F4E" w14:textId="77777777" w:rsidR="00794497" w:rsidRPr="00794497" w:rsidRDefault="00794497" w:rsidP="00794497">
            <w:r w:rsidRPr="00794497">
              <w:t xml:space="preserve">PSSE model bus number corresponding to other end of line identified as a potential violation </w:t>
            </w:r>
          </w:p>
        </w:tc>
      </w:tr>
      <w:tr w:rsidR="00794497" w:rsidRPr="00794497" w14:paraId="5F645908" w14:textId="77777777" w:rsidTr="00A61EE5">
        <w:trPr>
          <w:cantSplit/>
        </w:trPr>
        <w:tc>
          <w:tcPr>
            <w:tcW w:w="0" w:type="auto"/>
          </w:tcPr>
          <w:p w14:paraId="58094F27" w14:textId="77777777" w:rsidR="00794497" w:rsidRPr="00794497" w:rsidRDefault="00794497" w:rsidP="00794497">
            <w:r w:rsidRPr="00794497">
              <w:t>To Name</w:t>
            </w:r>
          </w:p>
        </w:tc>
        <w:tc>
          <w:tcPr>
            <w:tcW w:w="0" w:type="auto"/>
          </w:tcPr>
          <w:p w14:paraId="782E5E7C" w14:textId="77777777" w:rsidR="00794497" w:rsidRPr="00794497" w:rsidRDefault="00794497" w:rsidP="00794497">
            <w:r w:rsidRPr="00794497">
              <w:t>To Bus Name</w:t>
            </w:r>
          </w:p>
        </w:tc>
        <w:tc>
          <w:tcPr>
            <w:tcW w:w="0" w:type="auto"/>
          </w:tcPr>
          <w:p w14:paraId="25EBBAA7" w14:textId="77777777" w:rsidR="00794497" w:rsidRPr="00794497" w:rsidRDefault="00794497" w:rsidP="00794497">
            <w:r w:rsidRPr="00794497">
              <w:t xml:space="preserve">PSSE model bus name corresponding to other end of line identified as a potential violation </w:t>
            </w:r>
          </w:p>
        </w:tc>
      </w:tr>
      <w:tr w:rsidR="00794497" w:rsidRPr="00794497" w14:paraId="5F0A0F5F" w14:textId="77777777" w:rsidTr="00A61EE5">
        <w:trPr>
          <w:cantSplit/>
        </w:trPr>
        <w:tc>
          <w:tcPr>
            <w:tcW w:w="0" w:type="auto"/>
          </w:tcPr>
          <w:p w14:paraId="27B862DF" w14:textId="77777777" w:rsidR="00794497" w:rsidRPr="00794497" w:rsidRDefault="00794497" w:rsidP="00794497">
            <w:r w:rsidRPr="00794497">
              <w:t>Monitored Facility</w:t>
            </w:r>
          </w:p>
        </w:tc>
        <w:tc>
          <w:tcPr>
            <w:tcW w:w="0" w:type="auto"/>
          </w:tcPr>
          <w:p w14:paraId="67B5CC1E" w14:textId="77777777" w:rsidR="00794497" w:rsidRPr="00794497" w:rsidRDefault="00794497" w:rsidP="00794497">
            <w:r w:rsidRPr="00794497">
              <w:t>Monitored Facility</w:t>
            </w:r>
          </w:p>
        </w:tc>
        <w:tc>
          <w:tcPr>
            <w:tcW w:w="0" w:type="auto"/>
          </w:tcPr>
          <w:p w14:paraId="44648333" w14:textId="77777777" w:rsidR="00794497" w:rsidRPr="00794497" w:rsidRDefault="00794497" w:rsidP="00794497">
            <w:r w:rsidRPr="00794497">
              <w:t xml:space="preserve">The circuit on which a potential violation is occurring </w:t>
            </w:r>
          </w:p>
        </w:tc>
      </w:tr>
      <w:tr w:rsidR="00794497" w:rsidRPr="00794497" w14:paraId="5EA544EB" w14:textId="77777777" w:rsidTr="00A61EE5">
        <w:trPr>
          <w:cantSplit/>
        </w:trPr>
        <w:tc>
          <w:tcPr>
            <w:tcW w:w="0" w:type="auto"/>
          </w:tcPr>
          <w:p w14:paraId="1FFC932B" w14:textId="77777777" w:rsidR="00794497" w:rsidRPr="00794497" w:rsidRDefault="00794497" w:rsidP="00794497">
            <w:r w:rsidRPr="00794497">
              <w:t>Base Rate (MVA)</w:t>
            </w:r>
          </w:p>
        </w:tc>
        <w:tc>
          <w:tcPr>
            <w:tcW w:w="0" w:type="auto"/>
          </w:tcPr>
          <w:p w14:paraId="37A6A26D" w14:textId="77777777" w:rsidR="00794497" w:rsidRPr="00794497" w:rsidRDefault="00794497" w:rsidP="00794497">
            <w:r w:rsidRPr="00794497">
              <w:t>Base Rate (MVA)</w:t>
            </w:r>
          </w:p>
        </w:tc>
        <w:tc>
          <w:tcPr>
            <w:tcW w:w="0" w:type="auto"/>
          </w:tcPr>
          <w:p w14:paraId="0EB20638" w14:textId="77777777" w:rsidR="00794497" w:rsidRPr="00794497" w:rsidRDefault="00794497" w:rsidP="00794497">
            <w:r w:rsidRPr="00794497">
              <w:t xml:space="preserve">Normal Facility Rating (Rate A) </w:t>
            </w:r>
          </w:p>
        </w:tc>
      </w:tr>
      <w:tr w:rsidR="00794497" w:rsidRPr="00794497" w14:paraId="680FB4B7" w14:textId="77777777" w:rsidTr="00A61EE5">
        <w:trPr>
          <w:cantSplit/>
        </w:trPr>
        <w:tc>
          <w:tcPr>
            <w:tcW w:w="0" w:type="auto"/>
          </w:tcPr>
          <w:p w14:paraId="0551DC84" w14:textId="77777777" w:rsidR="00794497" w:rsidRPr="00794497" w:rsidRDefault="00794497" w:rsidP="00794497">
            <w:r w:rsidRPr="00794497">
              <w:t>% Overload</w:t>
            </w:r>
          </w:p>
        </w:tc>
        <w:tc>
          <w:tcPr>
            <w:tcW w:w="0" w:type="auto"/>
          </w:tcPr>
          <w:p w14:paraId="30857212" w14:textId="77777777" w:rsidR="00794497" w:rsidRPr="00794497" w:rsidRDefault="00794497" w:rsidP="00794497">
            <w:r w:rsidRPr="00794497">
              <w:t>Percentage Overload</w:t>
            </w:r>
          </w:p>
        </w:tc>
        <w:tc>
          <w:tcPr>
            <w:tcW w:w="0" w:type="auto"/>
          </w:tcPr>
          <w:p w14:paraId="0A75E646" w14:textId="77777777" w:rsidR="00794497" w:rsidRPr="00794497" w:rsidRDefault="00794497" w:rsidP="00794497">
            <w:r w:rsidRPr="00794497">
              <w:t>Percentage above corresponding Facility Rating</w:t>
            </w:r>
          </w:p>
        </w:tc>
      </w:tr>
      <w:tr w:rsidR="00794497" w:rsidRPr="00794497" w14:paraId="768C17EB" w14:textId="77777777" w:rsidTr="00A61EE5">
        <w:trPr>
          <w:cantSplit/>
        </w:trPr>
        <w:tc>
          <w:tcPr>
            <w:tcW w:w="0" w:type="auto"/>
          </w:tcPr>
          <w:p w14:paraId="3D94AD8B" w14:textId="77777777" w:rsidR="00794497" w:rsidRPr="00794497" w:rsidRDefault="00794497" w:rsidP="00794497">
            <w:pPr>
              <w:spacing w:before="60" w:after="60"/>
            </w:pPr>
            <w:r w:rsidRPr="00794497">
              <w:t>CKT</w:t>
            </w:r>
          </w:p>
        </w:tc>
        <w:tc>
          <w:tcPr>
            <w:tcW w:w="0" w:type="auto"/>
          </w:tcPr>
          <w:p w14:paraId="0BD277E7" w14:textId="77777777" w:rsidR="00794497" w:rsidRPr="00794497" w:rsidRDefault="00794497" w:rsidP="00794497">
            <w:pPr>
              <w:spacing w:before="60" w:after="60"/>
            </w:pPr>
            <w:r w:rsidRPr="00794497">
              <w:t>Circuit ID</w:t>
            </w:r>
          </w:p>
        </w:tc>
        <w:tc>
          <w:tcPr>
            <w:tcW w:w="0" w:type="auto"/>
          </w:tcPr>
          <w:p w14:paraId="244E9A8F" w14:textId="77777777" w:rsidR="00794497" w:rsidRPr="00794497" w:rsidRDefault="00794497" w:rsidP="00794497">
            <w:pPr>
              <w:spacing w:before="60" w:after="60"/>
            </w:pPr>
            <w:r w:rsidRPr="00794497">
              <w:t>Circuit number of identified potential violation</w:t>
            </w:r>
          </w:p>
        </w:tc>
      </w:tr>
      <w:tr w:rsidR="00794497" w:rsidRPr="00794497" w14:paraId="0AE3337B" w14:textId="77777777" w:rsidTr="00A61EE5">
        <w:trPr>
          <w:cantSplit/>
        </w:trPr>
        <w:tc>
          <w:tcPr>
            <w:tcW w:w="0" w:type="auto"/>
          </w:tcPr>
          <w:p w14:paraId="777E8682" w14:textId="77777777" w:rsidR="00794497" w:rsidRPr="00794497" w:rsidRDefault="00794497" w:rsidP="00794497">
            <w:pPr>
              <w:spacing w:before="60" w:after="60"/>
            </w:pPr>
            <w:r w:rsidRPr="00794497">
              <w:t>KVs</w:t>
            </w:r>
          </w:p>
        </w:tc>
        <w:tc>
          <w:tcPr>
            <w:tcW w:w="0" w:type="auto"/>
          </w:tcPr>
          <w:p w14:paraId="4BFB180C" w14:textId="77777777" w:rsidR="00794497" w:rsidRPr="00794497" w:rsidRDefault="00794497" w:rsidP="00794497">
            <w:pPr>
              <w:spacing w:before="60" w:after="60"/>
            </w:pPr>
            <w:r w:rsidRPr="00794497">
              <w:t>Kilovolt level (A/B)</w:t>
            </w:r>
          </w:p>
        </w:tc>
        <w:tc>
          <w:tcPr>
            <w:tcW w:w="0" w:type="auto"/>
          </w:tcPr>
          <w:p w14:paraId="7AD650B5" w14:textId="77777777" w:rsidR="00794497" w:rsidRPr="00794497" w:rsidRDefault="00794497" w:rsidP="00794497">
            <w:pPr>
              <w:spacing w:before="60" w:after="60"/>
            </w:pPr>
            <w:r w:rsidRPr="00794497">
              <w:t>Kilovolt level of both sides of potential violation, if A does not equal B, potential violation is a transformer</w:t>
            </w:r>
          </w:p>
        </w:tc>
      </w:tr>
      <w:tr w:rsidR="00794497" w:rsidRPr="00794497" w14:paraId="1B5A338B" w14:textId="77777777" w:rsidTr="00A61EE5">
        <w:trPr>
          <w:cantSplit/>
          <w:trHeight w:val="935"/>
        </w:trPr>
        <w:tc>
          <w:tcPr>
            <w:tcW w:w="0" w:type="auto"/>
          </w:tcPr>
          <w:p w14:paraId="493AB5BF" w14:textId="77777777" w:rsidR="00794497" w:rsidRPr="00794497" w:rsidRDefault="00794497" w:rsidP="00794497">
            <w:pPr>
              <w:spacing w:before="60" w:after="60"/>
            </w:pPr>
            <w:r w:rsidRPr="00794497">
              <w:t>Areas</w:t>
            </w:r>
          </w:p>
        </w:tc>
        <w:tc>
          <w:tcPr>
            <w:tcW w:w="0" w:type="auto"/>
          </w:tcPr>
          <w:p w14:paraId="6C5B45D6" w14:textId="77777777" w:rsidR="00794497" w:rsidRPr="00794497" w:rsidRDefault="00794497" w:rsidP="00794497">
            <w:pPr>
              <w:spacing w:before="60" w:after="60"/>
            </w:pPr>
            <w:r w:rsidRPr="00794497">
              <w:t>Area Numbers (A/B)</w:t>
            </w:r>
          </w:p>
        </w:tc>
        <w:tc>
          <w:tcPr>
            <w:tcW w:w="0" w:type="auto"/>
          </w:tcPr>
          <w:p w14:paraId="049320B3" w14:textId="77777777" w:rsidR="00794497" w:rsidRPr="00794497" w:rsidRDefault="00794497" w:rsidP="00794497">
            <w:pPr>
              <w:spacing w:before="60" w:after="60"/>
            </w:pPr>
            <w:r w:rsidRPr="00794497">
              <w:t>Area numbers of both ends of potential violation (A=From Bus Area Number, B=To Bus Area Number) If A does not equal B, potential violation is a tie line</w:t>
            </w:r>
          </w:p>
        </w:tc>
      </w:tr>
      <w:tr w:rsidR="00794497" w:rsidRPr="00794497" w14:paraId="6460E717" w14:textId="77777777" w:rsidTr="00A61EE5">
        <w:trPr>
          <w:cantSplit/>
        </w:trPr>
        <w:tc>
          <w:tcPr>
            <w:tcW w:w="0" w:type="auto"/>
          </w:tcPr>
          <w:p w14:paraId="6E781E08" w14:textId="77777777" w:rsidR="00794497" w:rsidRPr="00794497" w:rsidRDefault="00794497" w:rsidP="00794497">
            <w:pPr>
              <w:spacing w:before="60" w:after="60"/>
            </w:pPr>
            <w:r w:rsidRPr="00794497">
              <w:t>Rating</w:t>
            </w:r>
          </w:p>
        </w:tc>
        <w:tc>
          <w:tcPr>
            <w:tcW w:w="0" w:type="auto"/>
          </w:tcPr>
          <w:p w14:paraId="1124FE23" w14:textId="77777777" w:rsidR="00794497" w:rsidRPr="00794497" w:rsidRDefault="00794497" w:rsidP="00794497">
            <w:pPr>
              <w:spacing w:before="60" w:after="60"/>
            </w:pPr>
            <w:r w:rsidRPr="00794497">
              <w:t xml:space="preserve">Facility Rating </w:t>
            </w:r>
          </w:p>
        </w:tc>
        <w:tc>
          <w:tcPr>
            <w:tcW w:w="0" w:type="auto"/>
          </w:tcPr>
          <w:p w14:paraId="5336477A" w14:textId="77777777" w:rsidR="00794497" w:rsidRPr="00794497" w:rsidRDefault="00794497" w:rsidP="00794497">
            <w:pPr>
              <w:spacing w:before="60" w:after="60"/>
            </w:pPr>
            <w:r w:rsidRPr="00794497">
              <w:t>Applicable thermal rating (MVA) of facility</w:t>
            </w:r>
          </w:p>
        </w:tc>
      </w:tr>
      <w:tr w:rsidR="00794497" w:rsidRPr="00794497" w14:paraId="0B9D4749" w14:textId="77777777" w:rsidTr="00A61EE5">
        <w:trPr>
          <w:cantSplit/>
        </w:trPr>
        <w:tc>
          <w:tcPr>
            <w:tcW w:w="0" w:type="auto"/>
          </w:tcPr>
          <w:p w14:paraId="748E3A0A" w14:textId="77777777" w:rsidR="00794497" w:rsidRPr="00794497" w:rsidRDefault="00794497" w:rsidP="00794497">
            <w:pPr>
              <w:spacing w:before="60" w:after="60"/>
            </w:pPr>
            <w:r w:rsidRPr="00794497">
              <w:t>DC Ld(%)</w:t>
            </w:r>
          </w:p>
        </w:tc>
        <w:tc>
          <w:tcPr>
            <w:tcW w:w="0" w:type="auto"/>
          </w:tcPr>
          <w:p w14:paraId="0F5585ED" w14:textId="77777777" w:rsidR="00794497" w:rsidRPr="00794497" w:rsidRDefault="00794497" w:rsidP="00794497">
            <w:pPr>
              <w:spacing w:before="60" w:after="60"/>
            </w:pPr>
            <w:r w:rsidRPr="00794497">
              <w:t>Direct Current Loading percentage</w:t>
            </w:r>
          </w:p>
        </w:tc>
        <w:tc>
          <w:tcPr>
            <w:tcW w:w="0" w:type="auto"/>
          </w:tcPr>
          <w:p w14:paraId="5EFF84FA" w14:textId="77777777" w:rsidR="00794497" w:rsidRPr="00794497" w:rsidRDefault="00794497" w:rsidP="00794497">
            <w:pPr>
              <w:spacing w:before="60" w:after="60"/>
            </w:pPr>
            <w:r w:rsidRPr="00794497">
              <w:t>Percentage above Facility Rating determined from DC testing</w:t>
            </w:r>
          </w:p>
        </w:tc>
      </w:tr>
      <w:tr w:rsidR="00794497" w:rsidRPr="00794497" w14:paraId="0BF6CD97" w14:textId="77777777" w:rsidTr="00A61EE5">
        <w:trPr>
          <w:cantSplit/>
        </w:trPr>
        <w:tc>
          <w:tcPr>
            <w:tcW w:w="0" w:type="auto"/>
          </w:tcPr>
          <w:p w14:paraId="2BC4748B" w14:textId="77777777" w:rsidR="00794497" w:rsidRPr="00794497" w:rsidRDefault="00794497" w:rsidP="00794497">
            <w:pPr>
              <w:spacing w:before="60" w:after="60"/>
            </w:pPr>
            <w:r w:rsidRPr="00794497">
              <w:t>AC Ld(%)</w:t>
            </w:r>
          </w:p>
        </w:tc>
        <w:tc>
          <w:tcPr>
            <w:tcW w:w="0" w:type="auto"/>
          </w:tcPr>
          <w:p w14:paraId="2AB7B4BD" w14:textId="77777777" w:rsidR="00794497" w:rsidRPr="00794497" w:rsidRDefault="00794497" w:rsidP="00794497">
            <w:pPr>
              <w:spacing w:before="60" w:after="60"/>
            </w:pPr>
            <w:r w:rsidRPr="00794497">
              <w:t>Alternating Current Loading percentage</w:t>
            </w:r>
          </w:p>
        </w:tc>
        <w:tc>
          <w:tcPr>
            <w:tcW w:w="0" w:type="auto"/>
          </w:tcPr>
          <w:p w14:paraId="649D91FF" w14:textId="77777777" w:rsidR="00794497" w:rsidRPr="00794497" w:rsidRDefault="00794497" w:rsidP="00794497">
            <w:pPr>
              <w:spacing w:before="60" w:after="60"/>
            </w:pPr>
            <w:r w:rsidRPr="00794497">
              <w:t>Percentage above Facility Rating determined from AC testing</w:t>
            </w:r>
          </w:p>
        </w:tc>
      </w:tr>
      <w:tr w:rsidR="00794497" w:rsidRPr="00794497" w14:paraId="1855F5A3" w14:textId="77777777" w:rsidTr="00A61EE5">
        <w:trPr>
          <w:cantSplit/>
        </w:trPr>
        <w:tc>
          <w:tcPr>
            <w:tcW w:w="0" w:type="auto"/>
          </w:tcPr>
          <w:p w14:paraId="1639C731" w14:textId="77777777" w:rsidR="00794497" w:rsidRPr="00794497" w:rsidRDefault="00794497" w:rsidP="00794497">
            <w:pPr>
              <w:spacing w:before="60" w:after="60"/>
            </w:pPr>
            <w:r w:rsidRPr="00794497">
              <w:t>Cont Type</w:t>
            </w:r>
          </w:p>
        </w:tc>
        <w:tc>
          <w:tcPr>
            <w:tcW w:w="0" w:type="auto"/>
          </w:tcPr>
          <w:p w14:paraId="419B5228" w14:textId="77777777" w:rsidR="00794497" w:rsidRPr="00794497" w:rsidRDefault="00794497" w:rsidP="00794497">
            <w:pPr>
              <w:spacing w:before="60" w:after="60"/>
            </w:pPr>
            <w:r w:rsidRPr="00794497">
              <w:t>Contingency Type</w:t>
            </w:r>
          </w:p>
        </w:tc>
        <w:tc>
          <w:tcPr>
            <w:tcW w:w="0" w:type="auto"/>
          </w:tcPr>
          <w:p w14:paraId="7EAB9A93" w14:textId="77777777" w:rsidR="00794497" w:rsidRPr="00794497" w:rsidRDefault="00794497" w:rsidP="00794497">
            <w:pPr>
              <w:spacing w:before="60" w:after="60"/>
            </w:pPr>
            <w:r w:rsidRPr="00794497">
              <w:t>Contingency categorization (e.g., Single, Bus, Line_FB, Tower)</w:t>
            </w:r>
          </w:p>
        </w:tc>
      </w:tr>
      <w:tr w:rsidR="00794497" w:rsidRPr="00794497" w14:paraId="461E7D17" w14:textId="77777777" w:rsidTr="00A61EE5">
        <w:trPr>
          <w:cantSplit/>
        </w:trPr>
        <w:tc>
          <w:tcPr>
            <w:tcW w:w="0" w:type="auto"/>
          </w:tcPr>
          <w:p w14:paraId="34BD27FC" w14:textId="77777777" w:rsidR="00794497" w:rsidRPr="00794497" w:rsidRDefault="00794497" w:rsidP="00794497">
            <w:pPr>
              <w:spacing w:before="60" w:after="60"/>
            </w:pPr>
            <w:r w:rsidRPr="00794497">
              <w:lastRenderedPageBreak/>
              <w:t>Cont Name</w:t>
            </w:r>
          </w:p>
        </w:tc>
        <w:tc>
          <w:tcPr>
            <w:tcW w:w="0" w:type="auto"/>
          </w:tcPr>
          <w:p w14:paraId="57B3CA1C" w14:textId="77777777" w:rsidR="00794497" w:rsidRPr="00794497" w:rsidRDefault="00794497" w:rsidP="00794497">
            <w:pPr>
              <w:spacing w:before="60" w:after="60"/>
            </w:pPr>
            <w:r w:rsidRPr="00794497">
              <w:t>Contingency Name</w:t>
            </w:r>
          </w:p>
        </w:tc>
        <w:tc>
          <w:tcPr>
            <w:tcW w:w="0" w:type="auto"/>
          </w:tcPr>
          <w:p w14:paraId="275D6CAA" w14:textId="77777777" w:rsidR="00794497" w:rsidRPr="00794497" w:rsidRDefault="00794497" w:rsidP="00794497">
            <w:pPr>
              <w:spacing w:before="60" w:after="60"/>
            </w:pPr>
            <w:r w:rsidRPr="00794497">
              <w:t xml:space="preserve">Contingency name as identified in associated contingency file or embedded in the spreadsheet </w:t>
            </w:r>
          </w:p>
        </w:tc>
      </w:tr>
      <w:tr w:rsidR="00794497" w:rsidRPr="00794497" w14:paraId="5D7E4D77" w14:textId="77777777" w:rsidTr="00A61EE5">
        <w:trPr>
          <w:cantSplit/>
        </w:trPr>
        <w:tc>
          <w:tcPr>
            <w:tcW w:w="0" w:type="auto"/>
          </w:tcPr>
          <w:p w14:paraId="1AB1B233" w14:textId="77777777" w:rsidR="00794497" w:rsidRPr="00794497" w:rsidRDefault="00794497" w:rsidP="00794497">
            <w:pPr>
              <w:spacing w:before="60" w:after="60"/>
            </w:pPr>
            <w:r w:rsidRPr="00794497">
              <w:t xml:space="preserve">Contingency </w:t>
            </w:r>
          </w:p>
        </w:tc>
        <w:tc>
          <w:tcPr>
            <w:tcW w:w="0" w:type="auto"/>
          </w:tcPr>
          <w:p w14:paraId="2E0E1603" w14:textId="77777777" w:rsidR="00794497" w:rsidRPr="00794497" w:rsidRDefault="00794497" w:rsidP="00794497">
            <w:pPr>
              <w:spacing w:before="60" w:after="60"/>
            </w:pPr>
            <w:r w:rsidRPr="00794497">
              <w:t xml:space="preserve">Contingency </w:t>
            </w:r>
          </w:p>
        </w:tc>
        <w:tc>
          <w:tcPr>
            <w:tcW w:w="0" w:type="auto"/>
          </w:tcPr>
          <w:p w14:paraId="6D6F2F81" w14:textId="77777777" w:rsidR="00794497" w:rsidRPr="00794497" w:rsidRDefault="00794497" w:rsidP="00794497">
            <w:pPr>
              <w:spacing w:before="60" w:after="60"/>
            </w:pPr>
            <w:r w:rsidRPr="00794497">
              <w:t>Contingency description</w:t>
            </w:r>
          </w:p>
        </w:tc>
      </w:tr>
      <w:tr w:rsidR="00794497" w:rsidRPr="00794497" w14:paraId="41FB7395" w14:textId="77777777" w:rsidTr="00A61EE5">
        <w:trPr>
          <w:cantSplit/>
        </w:trPr>
        <w:tc>
          <w:tcPr>
            <w:tcW w:w="0" w:type="auto"/>
          </w:tcPr>
          <w:p w14:paraId="516EB3C2" w14:textId="77777777" w:rsidR="00794497" w:rsidRPr="00794497" w:rsidRDefault="00794497" w:rsidP="00794497">
            <w:pPr>
              <w:spacing w:before="60" w:after="60"/>
            </w:pPr>
            <w:r w:rsidRPr="00794497">
              <w:t>Violation Date</w:t>
            </w:r>
          </w:p>
        </w:tc>
        <w:tc>
          <w:tcPr>
            <w:tcW w:w="0" w:type="auto"/>
          </w:tcPr>
          <w:p w14:paraId="1EF2F80A" w14:textId="77777777" w:rsidR="00794497" w:rsidRPr="00794497" w:rsidRDefault="00794497" w:rsidP="00794497">
            <w:pPr>
              <w:spacing w:before="60" w:after="60"/>
            </w:pPr>
            <w:r w:rsidRPr="00794497">
              <w:t>Violation Date</w:t>
            </w:r>
          </w:p>
        </w:tc>
        <w:tc>
          <w:tcPr>
            <w:tcW w:w="0" w:type="auto"/>
          </w:tcPr>
          <w:p w14:paraId="6A2253F3" w14:textId="77777777" w:rsidR="00794497" w:rsidRPr="00794497" w:rsidRDefault="00794497" w:rsidP="00794497">
            <w:pPr>
              <w:spacing w:before="60" w:after="60"/>
            </w:pPr>
            <w:r w:rsidRPr="00794497">
              <w:t>Date on which violation is expected to occur</w:t>
            </w:r>
          </w:p>
        </w:tc>
      </w:tr>
      <w:tr w:rsidR="00794497" w:rsidRPr="00794497" w14:paraId="566EE4F6" w14:textId="77777777" w:rsidTr="00A61EE5">
        <w:trPr>
          <w:cantSplit/>
        </w:trPr>
        <w:tc>
          <w:tcPr>
            <w:tcW w:w="0" w:type="auto"/>
          </w:tcPr>
          <w:p w14:paraId="668E00F4" w14:textId="77777777" w:rsidR="00794497" w:rsidRPr="00794497" w:rsidRDefault="00794497" w:rsidP="00794497">
            <w:pPr>
              <w:spacing w:before="60" w:after="60"/>
            </w:pPr>
            <w:r w:rsidRPr="00794497">
              <w:t>Analysis Case</w:t>
            </w:r>
          </w:p>
        </w:tc>
        <w:tc>
          <w:tcPr>
            <w:tcW w:w="0" w:type="auto"/>
          </w:tcPr>
          <w:p w14:paraId="70C78B12" w14:textId="77777777" w:rsidR="00794497" w:rsidRPr="00794497" w:rsidRDefault="00794497" w:rsidP="00794497">
            <w:pPr>
              <w:spacing w:before="60" w:after="60"/>
            </w:pPr>
            <w:r w:rsidRPr="00794497">
              <w:t>Analysis Case</w:t>
            </w:r>
          </w:p>
        </w:tc>
        <w:tc>
          <w:tcPr>
            <w:tcW w:w="0" w:type="auto"/>
          </w:tcPr>
          <w:p w14:paraId="322F2A1A" w14:textId="77777777" w:rsidR="00794497" w:rsidRPr="00794497" w:rsidRDefault="00794497" w:rsidP="00794497">
            <w:pPr>
              <w:spacing w:before="60" w:after="60"/>
            </w:pPr>
            <w:r w:rsidRPr="00794497">
              <w:t>Case title to use in replicating analysis</w:t>
            </w:r>
          </w:p>
        </w:tc>
      </w:tr>
    </w:tbl>
    <w:p w14:paraId="77529013" w14:textId="77777777" w:rsidR="00794497" w:rsidRPr="00794497" w:rsidRDefault="00794497" w:rsidP="00794497"/>
    <w:p w14:paraId="356E1985" w14:textId="77777777" w:rsidR="00794497" w:rsidRPr="00794497" w:rsidRDefault="00794497" w:rsidP="00794497">
      <w:pPr>
        <w:spacing w:before="120" w:after="0" w:line="240" w:lineRule="auto"/>
        <w:outlineLvl w:val="3"/>
        <w:rPr>
          <w:b/>
        </w:rPr>
      </w:pPr>
      <w:r w:rsidRPr="00794497">
        <w:rPr>
          <w:b/>
        </w:rPr>
        <w:t xml:space="preserve">Typical voltage analysis column headings: </w:t>
      </w:r>
    </w:p>
    <w:tbl>
      <w:tblPr>
        <w:tblStyle w:val="TableGrid"/>
        <w:tblW w:w="0" w:type="auto"/>
        <w:tblLook w:val="04A0" w:firstRow="1" w:lastRow="0" w:firstColumn="1" w:lastColumn="0" w:noHBand="0" w:noVBand="1"/>
      </w:tblPr>
      <w:tblGrid>
        <w:gridCol w:w="1514"/>
        <w:gridCol w:w="2029"/>
        <w:gridCol w:w="5807"/>
      </w:tblGrid>
      <w:tr w:rsidR="00794497" w:rsidRPr="00794497" w14:paraId="6B4B0E31" w14:textId="77777777" w:rsidTr="00A61EE5">
        <w:trPr>
          <w:cantSplit/>
        </w:trPr>
        <w:tc>
          <w:tcPr>
            <w:tcW w:w="0" w:type="auto"/>
          </w:tcPr>
          <w:p w14:paraId="5BD5DD74" w14:textId="77777777" w:rsidR="00794497" w:rsidRPr="00794497" w:rsidRDefault="00794497" w:rsidP="00794497">
            <w:pPr>
              <w:spacing w:before="60" w:after="60"/>
              <w:rPr>
                <w:b/>
              </w:rPr>
            </w:pPr>
            <w:r w:rsidRPr="00794497">
              <w:rPr>
                <w:b/>
              </w:rPr>
              <w:t>Column Heading</w:t>
            </w:r>
          </w:p>
        </w:tc>
        <w:tc>
          <w:tcPr>
            <w:tcW w:w="0" w:type="auto"/>
          </w:tcPr>
          <w:p w14:paraId="369D98B0" w14:textId="77777777" w:rsidR="00794497" w:rsidRPr="00794497" w:rsidRDefault="00794497" w:rsidP="00794497">
            <w:pPr>
              <w:spacing w:before="60" w:after="60"/>
              <w:rPr>
                <w:b/>
              </w:rPr>
            </w:pPr>
            <w:r w:rsidRPr="00794497">
              <w:rPr>
                <w:b/>
              </w:rPr>
              <w:t>Title</w:t>
            </w:r>
          </w:p>
        </w:tc>
        <w:tc>
          <w:tcPr>
            <w:tcW w:w="0" w:type="auto"/>
          </w:tcPr>
          <w:p w14:paraId="56F760D7" w14:textId="77777777" w:rsidR="00794497" w:rsidRPr="00794497" w:rsidRDefault="00794497" w:rsidP="00794497">
            <w:pPr>
              <w:spacing w:before="60" w:after="60"/>
              <w:rPr>
                <w:b/>
              </w:rPr>
            </w:pPr>
            <w:r w:rsidRPr="00794497">
              <w:rPr>
                <w:b/>
              </w:rPr>
              <w:t>Description</w:t>
            </w:r>
          </w:p>
        </w:tc>
      </w:tr>
      <w:tr w:rsidR="00794497" w:rsidRPr="00794497" w14:paraId="783FC744" w14:textId="77777777" w:rsidTr="00A61EE5">
        <w:trPr>
          <w:cantSplit/>
        </w:trPr>
        <w:tc>
          <w:tcPr>
            <w:tcW w:w="0" w:type="auto"/>
          </w:tcPr>
          <w:p w14:paraId="396C51D5" w14:textId="77777777" w:rsidR="00794497" w:rsidRPr="00794497" w:rsidRDefault="00794497" w:rsidP="00794497">
            <w:pPr>
              <w:spacing w:before="60" w:after="60"/>
            </w:pPr>
            <w:r w:rsidRPr="00794497">
              <w:t>FG #</w:t>
            </w:r>
          </w:p>
        </w:tc>
        <w:tc>
          <w:tcPr>
            <w:tcW w:w="0" w:type="auto"/>
          </w:tcPr>
          <w:p w14:paraId="0B8C1EBD" w14:textId="77777777" w:rsidR="00794497" w:rsidRPr="00794497" w:rsidRDefault="00794497" w:rsidP="00794497">
            <w:pPr>
              <w:spacing w:before="60" w:after="60"/>
            </w:pPr>
            <w:r w:rsidRPr="00794497">
              <w:t>Flowgate Number</w:t>
            </w:r>
          </w:p>
        </w:tc>
        <w:tc>
          <w:tcPr>
            <w:tcW w:w="0" w:type="auto"/>
          </w:tcPr>
          <w:p w14:paraId="198401A5" w14:textId="77777777" w:rsidR="00794497" w:rsidRPr="00794497" w:rsidRDefault="00794497" w:rsidP="00794497">
            <w:pPr>
              <w:spacing w:before="60" w:after="60"/>
            </w:pPr>
            <w:r w:rsidRPr="00794497">
              <w:t>A sequential numbering of the identified potential violations</w:t>
            </w:r>
          </w:p>
        </w:tc>
      </w:tr>
      <w:tr w:rsidR="00794497" w:rsidRPr="00794497" w14:paraId="6B56478E" w14:textId="77777777" w:rsidTr="00A61EE5">
        <w:trPr>
          <w:cantSplit/>
        </w:trPr>
        <w:tc>
          <w:tcPr>
            <w:tcW w:w="0" w:type="auto"/>
          </w:tcPr>
          <w:p w14:paraId="41CC81FA" w14:textId="77777777" w:rsidR="00794497" w:rsidRPr="00794497" w:rsidRDefault="00794497" w:rsidP="00794497">
            <w:pPr>
              <w:spacing w:before="60" w:after="60"/>
            </w:pPr>
            <w:r w:rsidRPr="00794497">
              <w:t>Bus #</w:t>
            </w:r>
          </w:p>
        </w:tc>
        <w:tc>
          <w:tcPr>
            <w:tcW w:w="0" w:type="auto"/>
          </w:tcPr>
          <w:p w14:paraId="5DA31A7A" w14:textId="77777777" w:rsidR="00794497" w:rsidRPr="00794497" w:rsidRDefault="00794497" w:rsidP="00794497">
            <w:pPr>
              <w:spacing w:before="60" w:after="60"/>
            </w:pPr>
            <w:r w:rsidRPr="00794497">
              <w:t>Bus Number</w:t>
            </w:r>
          </w:p>
        </w:tc>
        <w:tc>
          <w:tcPr>
            <w:tcW w:w="0" w:type="auto"/>
          </w:tcPr>
          <w:p w14:paraId="553B9F2C" w14:textId="77777777" w:rsidR="00794497" w:rsidRPr="00794497" w:rsidRDefault="00794497" w:rsidP="00794497">
            <w:pPr>
              <w:spacing w:before="60" w:after="60"/>
            </w:pPr>
            <w:r w:rsidRPr="00794497">
              <w:t>PSSE model bus number corresponding to bus identified as a potential violation</w:t>
            </w:r>
          </w:p>
        </w:tc>
      </w:tr>
      <w:tr w:rsidR="00794497" w:rsidRPr="00794497" w14:paraId="35E8A65C" w14:textId="77777777" w:rsidTr="00A61EE5">
        <w:trPr>
          <w:cantSplit/>
        </w:trPr>
        <w:tc>
          <w:tcPr>
            <w:tcW w:w="0" w:type="auto"/>
          </w:tcPr>
          <w:p w14:paraId="6803F3FE" w14:textId="77777777" w:rsidR="00794497" w:rsidRPr="00794497" w:rsidRDefault="00794497" w:rsidP="00794497">
            <w:pPr>
              <w:spacing w:before="60" w:after="60"/>
            </w:pPr>
            <w:r w:rsidRPr="00794497">
              <w:t>KVs</w:t>
            </w:r>
          </w:p>
        </w:tc>
        <w:tc>
          <w:tcPr>
            <w:tcW w:w="0" w:type="auto"/>
          </w:tcPr>
          <w:p w14:paraId="7AB43634" w14:textId="77777777" w:rsidR="00794497" w:rsidRPr="00794497" w:rsidRDefault="00794497" w:rsidP="00794497">
            <w:pPr>
              <w:spacing w:before="60" w:after="60"/>
            </w:pPr>
            <w:r w:rsidRPr="00794497">
              <w:t>Kilovolt level</w:t>
            </w:r>
          </w:p>
        </w:tc>
        <w:tc>
          <w:tcPr>
            <w:tcW w:w="0" w:type="auto"/>
          </w:tcPr>
          <w:p w14:paraId="6E906E69" w14:textId="77777777" w:rsidR="00794497" w:rsidRPr="00794497" w:rsidRDefault="00794497" w:rsidP="00794497">
            <w:pPr>
              <w:spacing w:before="60" w:after="60"/>
            </w:pPr>
            <w:r w:rsidRPr="00794497">
              <w:t>Kilovolt level of bus identified as potential violation</w:t>
            </w:r>
          </w:p>
        </w:tc>
      </w:tr>
      <w:tr w:rsidR="00794497" w:rsidRPr="00794497" w14:paraId="71756D85" w14:textId="77777777" w:rsidTr="00A61EE5">
        <w:trPr>
          <w:cantSplit/>
          <w:trHeight w:val="287"/>
        </w:trPr>
        <w:tc>
          <w:tcPr>
            <w:tcW w:w="0" w:type="auto"/>
          </w:tcPr>
          <w:p w14:paraId="3942E6C6" w14:textId="77777777" w:rsidR="00794497" w:rsidRPr="00794497" w:rsidRDefault="00794497" w:rsidP="00794497">
            <w:pPr>
              <w:spacing w:before="60" w:after="60"/>
            </w:pPr>
            <w:r w:rsidRPr="00794497">
              <w:t>Area</w:t>
            </w:r>
          </w:p>
        </w:tc>
        <w:tc>
          <w:tcPr>
            <w:tcW w:w="0" w:type="auto"/>
          </w:tcPr>
          <w:p w14:paraId="569BFB1E" w14:textId="77777777" w:rsidR="00794497" w:rsidRPr="00794497" w:rsidRDefault="00794497" w:rsidP="00794497">
            <w:pPr>
              <w:spacing w:before="60" w:after="60"/>
            </w:pPr>
            <w:r w:rsidRPr="00794497">
              <w:t>Area Number</w:t>
            </w:r>
          </w:p>
        </w:tc>
        <w:tc>
          <w:tcPr>
            <w:tcW w:w="0" w:type="auto"/>
          </w:tcPr>
          <w:p w14:paraId="38FD88CA" w14:textId="77777777" w:rsidR="00794497" w:rsidRPr="00794497" w:rsidRDefault="00794497" w:rsidP="00794497">
            <w:pPr>
              <w:spacing w:before="60" w:after="60"/>
            </w:pPr>
            <w:r w:rsidRPr="00794497">
              <w:t xml:space="preserve">Area number of bus identified as potential violation </w:t>
            </w:r>
          </w:p>
        </w:tc>
      </w:tr>
      <w:tr w:rsidR="00794497" w:rsidRPr="00794497" w14:paraId="73157DB5" w14:textId="77777777" w:rsidTr="00A61EE5">
        <w:trPr>
          <w:cantSplit/>
        </w:trPr>
        <w:tc>
          <w:tcPr>
            <w:tcW w:w="0" w:type="auto"/>
          </w:tcPr>
          <w:p w14:paraId="40F773BD" w14:textId="77777777" w:rsidR="00794497" w:rsidRPr="00794497" w:rsidRDefault="00794497" w:rsidP="00794497">
            <w:pPr>
              <w:spacing w:before="60" w:after="60"/>
            </w:pPr>
            <w:r w:rsidRPr="00794497">
              <w:t>ContVolt</w:t>
            </w:r>
          </w:p>
        </w:tc>
        <w:tc>
          <w:tcPr>
            <w:tcW w:w="0" w:type="auto"/>
          </w:tcPr>
          <w:p w14:paraId="701FED34" w14:textId="77777777" w:rsidR="00794497" w:rsidRPr="00794497" w:rsidRDefault="00794497" w:rsidP="00794497">
            <w:pPr>
              <w:spacing w:before="60" w:after="60"/>
            </w:pPr>
            <w:r w:rsidRPr="00794497">
              <w:t>Contingency Voltage (P.U.)</w:t>
            </w:r>
          </w:p>
        </w:tc>
        <w:tc>
          <w:tcPr>
            <w:tcW w:w="0" w:type="auto"/>
          </w:tcPr>
          <w:p w14:paraId="13DBD20A" w14:textId="77777777" w:rsidR="00794497" w:rsidRPr="00794497" w:rsidRDefault="00794497" w:rsidP="00794497">
            <w:pPr>
              <w:spacing w:before="60" w:after="60"/>
            </w:pPr>
            <w:r w:rsidRPr="00794497">
              <w:t>Per Unit Voltage at identified bus after contingency is applied</w:t>
            </w:r>
          </w:p>
        </w:tc>
      </w:tr>
      <w:tr w:rsidR="00794497" w:rsidRPr="00794497" w14:paraId="1D49454B" w14:textId="77777777" w:rsidTr="00A61EE5">
        <w:trPr>
          <w:cantSplit/>
        </w:trPr>
        <w:tc>
          <w:tcPr>
            <w:tcW w:w="0" w:type="auto"/>
          </w:tcPr>
          <w:p w14:paraId="1A846BD0" w14:textId="77777777" w:rsidR="00794497" w:rsidRPr="00794497" w:rsidRDefault="00794497" w:rsidP="00794497">
            <w:pPr>
              <w:spacing w:before="60" w:after="60"/>
            </w:pPr>
            <w:r w:rsidRPr="00794497">
              <w:t>BaseVolt</w:t>
            </w:r>
          </w:p>
        </w:tc>
        <w:tc>
          <w:tcPr>
            <w:tcW w:w="0" w:type="auto"/>
          </w:tcPr>
          <w:p w14:paraId="6528C322" w14:textId="77777777" w:rsidR="00794497" w:rsidRPr="00794497" w:rsidRDefault="00794497" w:rsidP="00794497">
            <w:pPr>
              <w:spacing w:before="60" w:after="60"/>
            </w:pPr>
            <w:r w:rsidRPr="00794497">
              <w:t>Basecase Voltage (P.U.)</w:t>
            </w:r>
          </w:p>
        </w:tc>
        <w:tc>
          <w:tcPr>
            <w:tcW w:w="0" w:type="auto"/>
          </w:tcPr>
          <w:p w14:paraId="67D2CE82" w14:textId="77777777" w:rsidR="00794497" w:rsidRPr="00794497" w:rsidRDefault="00794497" w:rsidP="00794497">
            <w:pPr>
              <w:spacing w:before="60" w:after="60"/>
            </w:pPr>
            <w:r w:rsidRPr="00794497">
              <w:t>Per Unit Voltage at identified bus before contingency is applied</w:t>
            </w:r>
          </w:p>
        </w:tc>
      </w:tr>
      <w:tr w:rsidR="00794497" w:rsidRPr="00794497" w14:paraId="0BEAC1BB" w14:textId="77777777" w:rsidTr="00A61EE5">
        <w:trPr>
          <w:cantSplit/>
        </w:trPr>
        <w:tc>
          <w:tcPr>
            <w:tcW w:w="0" w:type="auto"/>
          </w:tcPr>
          <w:p w14:paraId="1EF40F96" w14:textId="77777777" w:rsidR="00794497" w:rsidRPr="00794497" w:rsidRDefault="00794497" w:rsidP="00794497">
            <w:pPr>
              <w:spacing w:before="60" w:after="60"/>
            </w:pPr>
            <w:r w:rsidRPr="00794497">
              <w:t>Low Limit</w:t>
            </w:r>
          </w:p>
        </w:tc>
        <w:tc>
          <w:tcPr>
            <w:tcW w:w="0" w:type="auto"/>
          </w:tcPr>
          <w:p w14:paraId="1406AFF5" w14:textId="77777777" w:rsidR="00794497" w:rsidRPr="00794497" w:rsidRDefault="00794497" w:rsidP="00794497">
            <w:pPr>
              <w:spacing w:before="60" w:after="60"/>
            </w:pPr>
            <w:r w:rsidRPr="00794497">
              <w:t>Low Voltage Limit(P.U.)</w:t>
            </w:r>
          </w:p>
        </w:tc>
        <w:tc>
          <w:tcPr>
            <w:tcW w:w="0" w:type="auto"/>
          </w:tcPr>
          <w:p w14:paraId="5F9901E6" w14:textId="77777777" w:rsidR="00794497" w:rsidRPr="00794497" w:rsidRDefault="00794497" w:rsidP="00794497">
            <w:pPr>
              <w:spacing w:before="60" w:after="60"/>
            </w:pPr>
            <w:r w:rsidRPr="00794497">
              <w:t>Threshold of Per Unit Low voltage, if ContVolt is under this limit, a potential violation is identified</w:t>
            </w:r>
          </w:p>
        </w:tc>
      </w:tr>
      <w:tr w:rsidR="00794497" w:rsidRPr="00794497" w14:paraId="6C505F5A" w14:textId="77777777" w:rsidTr="00A61EE5">
        <w:trPr>
          <w:cantSplit/>
        </w:trPr>
        <w:tc>
          <w:tcPr>
            <w:tcW w:w="0" w:type="auto"/>
          </w:tcPr>
          <w:p w14:paraId="4816C8FF" w14:textId="77777777" w:rsidR="00794497" w:rsidRPr="00794497" w:rsidRDefault="00794497" w:rsidP="00794497">
            <w:pPr>
              <w:spacing w:before="60" w:after="60"/>
            </w:pPr>
            <w:r w:rsidRPr="00794497">
              <w:t>Upper Limit</w:t>
            </w:r>
          </w:p>
        </w:tc>
        <w:tc>
          <w:tcPr>
            <w:tcW w:w="0" w:type="auto"/>
          </w:tcPr>
          <w:p w14:paraId="2D29C2F8" w14:textId="77777777" w:rsidR="00794497" w:rsidRPr="00794497" w:rsidRDefault="00794497" w:rsidP="00794497">
            <w:pPr>
              <w:spacing w:before="60" w:after="60"/>
            </w:pPr>
            <w:r w:rsidRPr="00794497">
              <w:t>High Voltage Limit(P.U.)</w:t>
            </w:r>
          </w:p>
        </w:tc>
        <w:tc>
          <w:tcPr>
            <w:tcW w:w="0" w:type="auto"/>
          </w:tcPr>
          <w:p w14:paraId="36295FE3" w14:textId="77777777" w:rsidR="00794497" w:rsidRPr="00794497" w:rsidRDefault="00794497" w:rsidP="00794497">
            <w:pPr>
              <w:spacing w:before="60" w:after="60"/>
            </w:pPr>
            <w:r w:rsidRPr="00794497">
              <w:t xml:space="preserve">Threshold of Per Unit High voltage, if ContVolt is over this limit, a potential violation is identified </w:t>
            </w:r>
          </w:p>
        </w:tc>
      </w:tr>
      <w:tr w:rsidR="00794497" w:rsidRPr="00794497" w14:paraId="598441C8" w14:textId="77777777" w:rsidTr="00A61EE5">
        <w:trPr>
          <w:cantSplit/>
        </w:trPr>
        <w:tc>
          <w:tcPr>
            <w:tcW w:w="0" w:type="auto"/>
          </w:tcPr>
          <w:p w14:paraId="6267025E" w14:textId="77777777" w:rsidR="00794497" w:rsidRPr="00794497" w:rsidRDefault="00794497" w:rsidP="00794497">
            <w:pPr>
              <w:spacing w:before="60" w:after="60"/>
            </w:pPr>
            <w:r w:rsidRPr="00794497">
              <w:t>Cont Type</w:t>
            </w:r>
          </w:p>
        </w:tc>
        <w:tc>
          <w:tcPr>
            <w:tcW w:w="0" w:type="auto"/>
          </w:tcPr>
          <w:p w14:paraId="24D2C7F6" w14:textId="77777777" w:rsidR="00794497" w:rsidRPr="00794497" w:rsidRDefault="00794497" w:rsidP="00794497">
            <w:pPr>
              <w:spacing w:before="60" w:after="60"/>
            </w:pPr>
            <w:r w:rsidRPr="00794497">
              <w:t>Contingency Type</w:t>
            </w:r>
          </w:p>
        </w:tc>
        <w:tc>
          <w:tcPr>
            <w:tcW w:w="0" w:type="auto"/>
          </w:tcPr>
          <w:p w14:paraId="454DECDA" w14:textId="77777777" w:rsidR="00794497" w:rsidRPr="00794497" w:rsidRDefault="00794497" w:rsidP="00794497">
            <w:pPr>
              <w:spacing w:before="60" w:after="60"/>
            </w:pPr>
            <w:r w:rsidRPr="00794497">
              <w:t xml:space="preserve">Contingency categorization (e.g., Single, Bus, Line_FB, Tower) </w:t>
            </w:r>
          </w:p>
        </w:tc>
      </w:tr>
      <w:tr w:rsidR="00794497" w:rsidRPr="00794497" w14:paraId="2B606FBD" w14:textId="77777777" w:rsidTr="00A61EE5">
        <w:trPr>
          <w:cantSplit/>
        </w:trPr>
        <w:tc>
          <w:tcPr>
            <w:tcW w:w="0" w:type="auto"/>
          </w:tcPr>
          <w:p w14:paraId="41DC86A6" w14:textId="77777777" w:rsidR="00794497" w:rsidRPr="00794497" w:rsidRDefault="00794497" w:rsidP="00794497">
            <w:pPr>
              <w:spacing w:before="60" w:after="60"/>
            </w:pPr>
            <w:r w:rsidRPr="00794497">
              <w:t>Vdrop (%)</w:t>
            </w:r>
          </w:p>
        </w:tc>
        <w:tc>
          <w:tcPr>
            <w:tcW w:w="0" w:type="auto"/>
          </w:tcPr>
          <w:p w14:paraId="442664D9" w14:textId="77777777" w:rsidR="00794497" w:rsidRPr="00794497" w:rsidRDefault="00794497" w:rsidP="00794497">
            <w:pPr>
              <w:spacing w:before="60" w:after="60"/>
            </w:pPr>
            <w:r w:rsidRPr="00794497">
              <w:t>Voltage drop</w:t>
            </w:r>
          </w:p>
        </w:tc>
        <w:tc>
          <w:tcPr>
            <w:tcW w:w="0" w:type="auto"/>
          </w:tcPr>
          <w:p w14:paraId="0FF7AACF" w14:textId="77777777" w:rsidR="00794497" w:rsidRPr="00794497" w:rsidRDefault="00794497" w:rsidP="00794497">
            <w:pPr>
              <w:spacing w:before="60" w:after="60"/>
            </w:pPr>
            <w:r w:rsidRPr="00794497">
              <w:t>The percentage that the voltage has dropped as a result of the contingency</w:t>
            </w:r>
          </w:p>
        </w:tc>
      </w:tr>
      <w:tr w:rsidR="00794497" w:rsidRPr="00794497" w14:paraId="77D93D0F" w14:textId="77777777" w:rsidTr="00A61EE5">
        <w:trPr>
          <w:cantSplit/>
          <w:trHeight w:val="530"/>
        </w:trPr>
        <w:tc>
          <w:tcPr>
            <w:tcW w:w="0" w:type="auto"/>
          </w:tcPr>
          <w:p w14:paraId="2DAB6367" w14:textId="77777777" w:rsidR="00794497" w:rsidRPr="00794497" w:rsidRDefault="00794497" w:rsidP="00794497">
            <w:pPr>
              <w:spacing w:before="60" w:after="60"/>
            </w:pPr>
            <w:r w:rsidRPr="00794497">
              <w:t>Contingency</w:t>
            </w:r>
          </w:p>
        </w:tc>
        <w:tc>
          <w:tcPr>
            <w:tcW w:w="0" w:type="auto"/>
          </w:tcPr>
          <w:p w14:paraId="231133AC" w14:textId="77777777" w:rsidR="00794497" w:rsidRPr="00794497" w:rsidRDefault="00794497" w:rsidP="00794497">
            <w:pPr>
              <w:spacing w:before="60" w:after="60"/>
            </w:pPr>
            <w:r w:rsidRPr="00794497">
              <w:t>Contingency</w:t>
            </w:r>
          </w:p>
        </w:tc>
        <w:tc>
          <w:tcPr>
            <w:tcW w:w="0" w:type="auto"/>
          </w:tcPr>
          <w:p w14:paraId="65F80B60" w14:textId="77777777" w:rsidR="00794497" w:rsidRPr="00794497" w:rsidRDefault="00794497" w:rsidP="00794497">
            <w:pPr>
              <w:spacing w:before="60" w:after="60"/>
            </w:pPr>
            <w:r w:rsidRPr="00794497">
              <w:t>Contingency name as identified in associated contingency file</w:t>
            </w:r>
          </w:p>
        </w:tc>
      </w:tr>
      <w:tr w:rsidR="00794497" w:rsidRPr="00794497" w14:paraId="5163D4BE" w14:textId="77777777" w:rsidTr="00A61EE5">
        <w:trPr>
          <w:cantSplit/>
        </w:trPr>
        <w:tc>
          <w:tcPr>
            <w:tcW w:w="0" w:type="auto"/>
          </w:tcPr>
          <w:p w14:paraId="64086AD3" w14:textId="77777777" w:rsidR="00794497" w:rsidRPr="00794497" w:rsidRDefault="00794497" w:rsidP="00794497">
            <w:pPr>
              <w:spacing w:before="60" w:after="60"/>
            </w:pPr>
            <w:r w:rsidRPr="00794497">
              <w:t>Contingency 1</w:t>
            </w:r>
          </w:p>
        </w:tc>
        <w:tc>
          <w:tcPr>
            <w:tcW w:w="0" w:type="auto"/>
          </w:tcPr>
          <w:p w14:paraId="31F6FC97" w14:textId="77777777" w:rsidR="00794497" w:rsidRPr="00794497" w:rsidRDefault="00794497" w:rsidP="00794497">
            <w:pPr>
              <w:spacing w:before="60" w:after="60"/>
            </w:pPr>
            <w:r w:rsidRPr="00794497">
              <w:t>First Contingency</w:t>
            </w:r>
          </w:p>
        </w:tc>
        <w:tc>
          <w:tcPr>
            <w:tcW w:w="0" w:type="auto"/>
          </w:tcPr>
          <w:p w14:paraId="6B4501D2" w14:textId="77777777" w:rsidR="00794497" w:rsidRPr="00794497" w:rsidRDefault="00794497" w:rsidP="00794497">
            <w:pPr>
              <w:spacing w:before="60" w:after="60"/>
            </w:pPr>
            <w:r w:rsidRPr="00794497">
              <w:t>N-1 (first) contingency identified</w:t>
            </w:r>
          </w:p>
        </w:tc>
      </w:tr>
      <w:tr w:rsidR="00794497" w:rsidRPr="00794497" w14:paraId="3D7F3314" w14:textId="77777777" w:rsidTr="00A61EE5">
        <w:trPr>
          <w:cantSplit/>
        </w:trPr>
        <w:tc>
          <w:tcPr>
            <w:tcW w:w="0" w:type="auto"/>
          </w:tcPr>
          <w:p w14:paraId="7DE555CF" w14:textId="77777777" w:rsidR="00794497" w:rsidRPr="00794497" w:rsidRDefault="00794497" w:rsidP="00794497">
            <w:pPr>
              <w:spacing w:before="60" w:after="60"/>
            </w:pPr>
            <w:r w:rsidRPr="00794497">
              <w:t>Contingency 2</w:t>
            </w:r>
          </w:p>
        </w:tc>
        <w:tc>
          <w:tcPr>
            <w:tcW w:w="0" w:type="auto"/>
          </w:tcPr>
          <w:p w14:paraId="6219EFC4" w14:textId="77777777" w:rsidR="00794497" w:rsidRPr="00794497" w:rsidRDefault="00794497" w:rsidP="00794497">
            <w:pPr>
              <w:spacing w:before="60" w:after="60"/>
            </w:pPr>
            <w:r w:rsidRPr="00794497">
              <w:t>Second Contingency</w:t>
            </w:r>
          </w:p>
        </w:tc>
        <w:tc>
          <w:tcPr>
            <w:tcW w:w="0" w:type="auto"/>
          </w:tcPr>
          <w:p w14:paraId="18101EED" w14:textId="77777777" w:rsidR="00794497" w:rsidRPr="00794497" w:rsidRDefault="00794497" w:rsidP="00794497">
            <w:pPr>
              <w:spacing w:before="60" w:after="60"/>
            </w:pPr>
            <w:r w:rsidRPr="00794497">
              <w:t>N-1-1 (second) contingency identified in N-1-1 analysis</w:t>
            </w:r>
          </w:p>
        </w:tc>
      </w:tr>
    </w:tbl>
    <w:p w14:paraId="53D75CF5" w14:textId="77777777" w:rsidR="00794497" w:rsidRPr="00794497" w:rsidRDefault="00794497" w:rsidP="00794497"/>
    <w:p w14:paraId="081602EA" w14:textId="77777777" w:rsidR="00794497" w:rsidRPr="00794497" w:rsidRDefault="00794497" w:rsidP="00794497">
      <w:pPr>
        <w:keepNext/>
        <w:keepLines/>
        <w:spacing w:before="200" w:after="0"/>
        <w:outlineLvl w:val="2"/>
        <w:rPr>
          <w:rFonts w:eastAsiaTheme="majorEastAsia" w:cstheme="majorBidi"/>
          <w:b/>
          <w:bCs/>
          <w:i/>
          <w:color w:val="013366" w:themeColor="accent1"/>
          <w:sz w:val="26"/>
          <w:szCs w:val="26"/>
        </w:rPr>
      </w:pPr>
      <w:r w:rsidRPr="00794497">
        <w:rPr>
          <w:rFonts w:eastAsiaTheme="majorEastAsia" w:cstheme="majorBidi"/>
          <w:b/>
          <w:bCs/>
          <w:i/>
          <w:color w:val="013366" w:themeColor="accent1"/>
          <w:sz w:val="26"/>
          <w:szCs w:val="26"/>
        </w:rPr>
        <w:br w:type="column"/>
      </w:r>
      <w:r w:rsidRPr="00794497">
        <w:rPr>
          <w:rFonts w:eastAsiaTheme="majorEastAsia" w:cstheme="majorBidi"/>
          <w:b/>
          <w:bCs/>
          <w:i/>
          <w:color w:val="013366" w:themeColor="accent1"/>
          <w:sz w:val="26"/>
          <w:szCs w:val="26"/>
        </w:rPr>
        <w:lastRenderedPageBreak/>
        <w:t>Proposal Window Exclusion Definitions</w:t>
      </w:r>
    </w:p>
    <w:p w14:paraId="4F7A91AA" w14:textId="77777777" w:rsidR="00794497" w:rsidRPr="00794497" w:rsidRDefault="00794497" w:rsidP="00794497">
      <w:r w:rsidRPr="00794497">
        <w:t>The following definitions explain the basis for excluding flowgates from the competitive planning process and designating projects to the incumbent Transmission Owner.</w:t>
      </w:r>
    </w:p>
    <w:p w14:paraId="2C330B9D" w14:textId="77777777" w:rsidR="00794497" w:rsidRPr="00794497" w:rsidRDefault="00794497" w:rsidP="00794497">
      <w:r w:rsidRPr="00794497">
        <w:t>Flowgates excluded from competition will include the underlined language in the comment field.</w:t>
      </w:r>
    </w:p>
    <w:p w14:paraId="3D514C3E" w14:textId="77777777" w:rsidR="00794497" w:rsidRPr="00794497" w:rsidRDefault="00794497" w:rsidP="00794497">
      <w:pPr>
        <w:numPr>
          <w:ilvl w:val="0"/>
          <w:numId w:val="34"/>
        </w:numPr>
        <w:spacing w:line="240" w:lineRule="auto"/>
        <w:ind w:left="360"/>
        <w:contextualSpacing/>
      </w:pPr>
      <w:r w:rsidRPr="00794497">
        <w:rPr>
          <w:u w:val="single"/>
        </w:rPr>
        <w:t>Below 200kV Exclusion</w:t>
      </w:r>
      <w:r w:rsidRPr="00794497">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72E6C7ED" w14:textId="77777777" w:rsidR="00794497" w:rsidRPr="00794497" w:rsidRDefault="00794497" w:rsidP="00794497">
      <w:pPr>
        <w:numPr>
          <w:ilvl w:val="0"/>
          <w:numId w:val="34"/>
        </w:numPr>
        <w:spacing w:line="240" w:lineRule="auto"/>
        <w:ind w:left="360"/>
        <w:contextualSpacing/>
      </w:pPr>
      <w:r w:rsidRPr="00794497">
        <w:rPr>
          <w:u w:val="single"/>
        </w:rPr>
        <w:t>Substation Equipment Exclusion</w:t>
      </w:r>
      <w:r w:rsidRPr="00794497">
        <w:t>: For reliability violations on existing transmission substation equipment, these reliability violations are excluded from the competitive proposal window process. As a result, the local Transmission Owner will be the Designated Entity. Refer Operating Agreement, Schedule 6 § 1.5.8(p).</w:t>
      </w:r>
    </w:p>
    <w:p w14:paraId="1A90D466" w14:textId="77777777" w:rsidR="00794497" w:rsidRPr="00794497" w:rsidRDefault="00794497" w:rsidP="00794497">
      <w:pPr>
        <w:keepNext/>
        <w:keepLines/>
        <w:spacing w:before="200" w:after="0"/>
        <w:outlineLvl w:val="2"/>
        <w:rPr>
          <w:rFonts w:eastAsiaTheme="majorEastAsia" w:cstheme="majorBidi"/>
          <w:b/>
          <w:bCs/>
          <w:i/>
          <w:color w:val="013366" w:themeColor="accent1"/>
          <w:sz w:val="26"/>
          <w:szCs w:val="26"/>
        </w:rPr>
      </w:pPr>
      <w:r w:rsidRPr="00794497">
        <w:rPr>
          <w:rFonts w:eastAsiaTheme="majorEastAsia" w:cstheme="majorBidi"/>
          <w:b/>
          <w:bCs/>
          <w:i/>
          <w:color w:val="013366" w:themeColor="accent1"/>
          <w:sz w:val="26"/>
          <w:szCs w:val="26"/>
        </w:rPr>
        <w:t>Analysis Procedure</w:t>
      </w:r>
    </w:p>
    <w:p w14:paraId="413105ED" w14:textId="77777777" w:rsidR="00794497" w:rsidRPr="00794497" w:rsidRDefault="00794497" w:rsidP="00794497">
      <w:r w:rsidRPr="00794497">
        <w:t xml:space="preserve">Participants are expected to develop solutions to all applicable criteria violations and perform analysis to validate that the solutions remove these violations. The competitive planning process is documented in PJM Manual 14F, which is available here: </w:t>
      </w:r>
      <w:hyperlink r:id="rId11" w:history="1">
        <w:r w:rsidRPr="00794497">
          <w:rPr>
            <w:color w:val="0000FF" w:themeColor="hyperlink"/>
            <w:u w:val="single"/>
          </w:rPr>
          <w:t>http://www.pjm.com/-/media/documents/manuals/m14f.ashx</w:t>
        </w:r>
      </w:hyperlink>
    </w:p>
    <w:p w14:paraId="10BD29C5" w14:textId="77777777" w:rsidR="00794497" w:rsidRPr="00794497" w:rsidRDefault="00794497" w:rsidP="00794497">
      <w:r w:rsidRPr="00794497">
        <w:t xml:space="preserve">Proposed solutions must also meet Transmission Owner Planning Criteria which is available here: </w:t>
      </w:r>
      <w:hyperlink r:id="rId12" w:history="1">
        <w:r w:rsidRPr="00794497">
          <w:rPr>
            <w:color w:val="0000FF" w:themeColor="hyperlink"/>
            <w:u w:val="single"/>
          </w:rPr>
          <w:t>http://www.pjm.com/planning/planning-criteria/to-planning-criteria.aspx</w:t>
        </w:r>
      </w:hyperlink>
    </w:p>
    <w:p w14:paraId="43F827C8" w14:textId="4DAB47CD" w:rsidR="00794497" w:rsidRPr="00794497" w:rsidRDefault="00794497" w:rsidP="00794497">
      <w:r w:rsidRPr="00794497">
        <w:t xml:space="preserve">The table below provides the base case dispatch and ramping limits to be applied for the New Jersey Offshore </w:t>
      </w:r>
      <w:r w:rsidR="00EC049D">
        <w:t>W</w:t>
      </w:r>
      <w:r w:rsidR="00EC049D" w:rsidRPr="00794497">
        <w:t xml:space="preserve">ind </w:t>
      </w:r>
      <w:r w:rsidRPr="00794497">
        <w:t xml:space="preserve">units.  This table supplements the base case dispatch and ramping limits specified in PJM Manual 14B, which is available here: </w:t>
      </w:r>
      <w:hyperlink r:id="rId13" w:history="1">
        <w:r w:rsidRPr="00794497">
          <w:rPr>
            <w:color w:val="0000FF" w:themeColor="hyperlink"/>
            <w:u w:val="single"/>
          </w:rPr>
          <w:t>https://pjm.com/-/media/documents/manuals/m14b.ashx</w:t>
        </w:r>
      </w:hyperlink>
    </w:p>
    <w:tbl>
      <w:tblPr>
        <w:tblW w:w="9105" w:type="dxa"/>
        <w:tblLook w:val="04A0" w:firstRow="1" w:lastRow="0" w:firstColumn="1" w:lastColumn="0" w:noHBand="0" w:noVBand="1"/>
      </w:tblPr>
      <w:tblGrid>
        <w:gridCol w:w="1450"/>
        <w:gridCol w:w="2533"/>
        <w:gridCol w:w="2892"/>
        <w:gridCol w:w="1994"/>
        <w:gridCol w:w="236"/>
      </w:tblGrid>
      <w:tr w:rsidR="00794497" w:rsidRPr="00794497" w14:paraId="02C9084D" w14:textId="77777777" w:rsidTr="001F27CD">
        <w:trPr>
          <w:trHeight w:val="375"/>
        </w:trPr>
        <w:tc>
          <w:tcPr>
            <w:tcW w:w="9100" w:type="dxa"/>
            <w:gridSpan w:val="5"/>
            <w:tcBorders>
              <w:top w:val="nil"/>
              <w:left w:val="nil"/>
              <w:bottom w:val="nil"/>
              <w:right w:val="nil"/>
            </w:tcBorders>
            <w:shd w:val="clear" w:color="auto" w:fill="auto"/>
            <w:noWrap/>
            <w:vAlign w:val="bottom"/>
            <w:hideMark/>
          </w:tcPr>
          <w:p w14:paraId="221B0CDC" w14:textId="77777777" w:rsidR="00794497" w:rsidRPr="00794497" w:rsidRDefault="00794497" w:rsidP="00794497">
            <w:pPr>
              <w:spacing w:after="0" w:line="240" w:lineRule="auto"/>
              <w:rPr>
                <w:rFonts w:ascii="Calibri" w:eastAsia="Times New Roman" w:hAnsi="Calibri" w:cs="Calibri"/>
                <w:b/>
                <w:bCs/>
                <w:color w:val="000000"/>
                <w:sz w:val="28"/>
                <w:szCs w:val="28"/>
                <w:u w:val="single"/>
              </w:rPr>
            </w:pPr>
            <w:r w:rsidRPr="00794497">
              <w:rPr>
                <w:rFonts w:ascii="Calibri" w:eastAsia="Times New Roman" w:hAnsi="Calibri" w:cs="Calibri"/>
                <w:b/>
                <w:bCs/>
                <w:color w:val="000000"/>
                <w:sz w:val="28"/>
                <w:szCs w:val="28"/>
                <w:u w:val="single"/>
              </w:rPr>
              <w:t>Generator Deliverability Requirements For New Jersey Offshore Wind Units</w:t>
            </w:r>
          </w:p>
        </w:tc>
      </w:tr>
      <w:tr w:rsidR="00794497" w:rsidRPr="00794497" w14:paraId="2376D5E6" w14:textId="77777777" w:rsidTr="001F27CD">
        <w:trPr>
          <w:trHeight w:val="315"/>
        </w:trPr>
        <w:tc>
          <w:tcPr>
            <w:tcW w:w="1450" w:type="dxa"/>
            <w:tcBorders>
              <w:top w:val="nil"/>
              <w:left w:val="nil"/>
              <w:bottom w:val="nil"/>
              <w:right w:val="nil"/>
            </w:tcBorders>
            <w:shd w:val="clear" w:color="auto" w:fill="auto"/>
            <w:noWrap/>
            <w:vAlign w:val="bottom"/>
            <w:hideMark/>
          </w:tcPr>
          <w:p w14:paraId="7550242C" w14:textId="77777777" w:rsidR="00794497" w:rsidRPr="00794497" w:rsidRDefault="00794497" w:rsidP="00794497">
            <w:pPr>
              <w:spacing w:after="0" w:line="240" w:lineRule="auto"/>
              <w:rPr>
                <w:rFonts w:ascii="Calibri" w:eastAsia="Times New Roman" w:hAnsi="Calibri" w:cs="Calibri"/>
                <w:b/>
                <w:bCs/>
                <w:color w:val="000000"/>
                <w:sz w:val="28"/>
                <w:szCs w:val="28"/>
                <w:u w:val="single"/>
              </w:rPr>
            </w:pPr>
          </w:p>
        </w:tc>
        <w:tc>
          <w:tcPr>
            <w:tcW w:w="2533" w:type="dxa"/>
            <w:tcBorders>
              <w:top w:val="nil"/>
              <w:left w:val="nil"/>
              <w:bottom w:val="nil"/>
              <w:right w:val="nil"/>
            </w:tcBorders>
            <w:shd w:val="clear" w:color="auto" w:fill="auto"/>
            <w:noWrap/>
            <w:vAlign w:val="bottom"/>
            <w:hideMark/>
          </w:tcPr>
          <w:p w14:paraId="1E88A0A7" w14:textId="77777777" w:rsidR="00794497" w:rsidRPr="00794497" w:rsidRDefault="00794497" w:rsidP="00794497">
            <w:pPr>
              <w:spacing w:after="0" w:line="240" w:lineRule="auto"/>
              <w:rPr>
                <w:rFonts w:ascii="Times New Roman" w:eastAsia="Times New Roman" w:hAnsi="Times New Roman" w:cs="Times New Roman"/>
                <w:sz w:val="20"/>
                <w:szCs w:val="20"/>
              </w:rPr>
            </w:pPr>
          </w:p>
        </w:tc>
        <w:tc>
          <w:tcPr>
            <w:tcW w:w="2892" w:type="dxa"/>
            <w:tcBorders>
              <w:top w:val="nil"/>
              <w:left w:val="nil"/>
              <w:bottom w:val="nil"/>
              <w:right w:val="nil"/>
            </w:tcBorders>
            <w:shd w:val="clear" w:color="auto" w:fill="auto"/>
            <w:noWrap/>
            <w:vAlign w:val="bottom"/>
            <w:hideMark/>
          </w:tcPr>
          <w:p w14:paraId="7A87EA06" w14:textId="77777777" w:rsidR="00794497" w:rsidRPr="00794497" w:rsidRDefault="00794497" w:rsidP="00794497">
            <w:pPr>
              <w:spacing w:after="0" w:line="240" w:lineRule="auto"/>
              <w:rPr>
                <w:rFonts w:ascii="Times New Roman" w:eastAsia="Times New Roman" w:hAnsi="Times New Roman" w:cs="Times New Roman"/>
                <w:sz w:val="20"/>
                <w:szCs w:val="20"/>
              </w:rPr>
            </w:pPr>
          </w:p>
        </w:tc>
        <w:tc>
          <w:tcPr>
            <w:tcW w:w="2225" w:type="dxa"/>
            <w:gridSpan w:val="2"/>
            <w:tcBorders>
              <w:top w:val="nil"/>
              <w:left w:val="nil"/>
              <w:bottom w:val="nil"/>
              <w:right w:val="nil"/>
            </w:tcBorders>
            <w:shd w:val="clear" w:color="auto" w:fill="auto"/>
            <w:noWrap/>
            <w:vAlign w:val="bottom"/>
            <w:hideMark/>
          </w:tcPr>
          <w:p w14:paraId="4B29F3B2" w14:textId="77777777" w:rsidR="00794497" w:rsidRPr="00794497" w:rsidRDefault="00794497" w:rsidP="00794497">
            <w:pPr>
              <w:spacing w:after="0" w:line="240" w:lineRule="auto"/>
              <w:jc w:val="center"/>
              <w:rPr>
                <w:rFonts w:ascii="Times New Roman" w:eastAsia="Times New Roman" w:hAnsi="Times New Roman" w:cs="Times New Roman"/>
                <w:sz w:val="20"/>
                <w:szCs w:val="20"/>
              </w:rPr>
            </w:pPr>
          </w:p>
        </w:tc>
      </w:tr>
      <w:tr w:rsidR="00794497" w:rsidRPr="00794497" w14:paraId="0CAE36F5" w14:textId="77777777" w:rsidTr="001F27CD">
        <w:trPr>
          <w:trHeight w:val="315"/>
        </w:trPr>
        <w:tc>
          <w:tcPr>
            <w:tcW w:w="145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F8910E" w14:textId="77777777" w:rsidR="00794497" w:rsidRPr="00794497" w:rsidRDefault="00794497" w:rsidP="00794497">
            <w:pPr>
              <w:spacing w:after="0" w:line="240" w:lineRule="auto"/>
              <w:rPr>
                <w:rFonts w:ascii="Calibri" w:eastAsia="Times New Roman" w:hAnsi="Calibri" w:cs="Calibri"/>
                <w:b/>
                <w:bCs/>
                <w:color w:val="000000"/>
              </w:rPr>
            </w:pPr>
            <w:r w:rsidRPr="00794497">
              <w:rPr>
                <w:rFonts w:ascii="Calibri" w:eastAsia="Times New Roman" w:hAnsi="Calibri" w:cs="Calibri"/>
                <w:b/>
                <w:bCs/>
                <w:color w:val="000000"/>
              </w:rPr>
              <w:t>Season</w:t>
            </w:r>
          </w:p>
        </w:tc>
        <w:tc>
          <w:tcPr>
            <w:tcW w:w="2533" w:type="dxa"/>
            <w:tcBorders>
              <w:top w:val="single" w:sz="8" w:space="0" w:color="auto"/>
              <w:left w:val="nil"/>
              <w:bottom w:val="single" w:sz="8" w:space="0" w:color="auto"/>
              <w:right w:val="single" w:sz="8" w:space="0" w:color="auto"/>
            </w:tcBorders>
            <w:shd w:val="clear" w:color="auto" w:fill="auto"/>
            <w:noWrap/>
            <w:vAlign w:val="bottom"/>
            <w:hideMark/>
          </w:tcPr>
          <w:p w14:paraId="7AE177E9" w14:textId="77777777" w:rsidR="00794497" w:rsidRPr="00794497" w:rsidRDefault="00794497" w:rsidP="00794497">
            <w:pPr>
              <w:spacing w:after="0" w:line="240" w:lineRule="auto"/>
              <w:jc w:val="center"/>
              <w:rPr>
                <w:rFonts w:ascii="Calibri" w:eastAsia="Times New Roman" w:hAnsi="Calibri" w:cs="Calibri"/>
                <w:b/>
                <w:bCs/>
                <w:color w:val="000000"/>
              </w:rPr>
            </w:pPr>
            <w:r w:rsidRPr="00794497">
              <w:rPr>
                <w:rFonts w:ascii="Calibri" w:eastAsia="Times New Roman" w:hAnsi="Calibri" w:cs="Calibri"/>
                <w:b/>
                <w:bCs/>
                <w:color w:val="000000"/>
              </w:rPr>
              <w:t>Contingency Type</w:t>
            </w:r>
          </w:p>
        </w:tc>
        <w:tc>
          <w:tcPr>
            <w:tcW w:w="2892" w:type="dxa"/>
            <w:tcBorders>
              <w:top w:val="single" w:sz="8" w:space="0" w:color="auto"/>
              <w:left w:val="nil"/>
              <w:bottom w:val="single" w:sz="8" w:space="0" w:color="auto"/>
              <w:right w:val="single" w:sz="8" w:space="0" w:color="auto"/>
            </w:tcBorders>
            <w:shd w:val="clear" w:color="auto" w:fill="auto"/>
            <w:noWrap/>
            <w:vAlign w:val="bottom"/>
            <w:hideMark/>
          </w:tcPr>
          <w:p w14:paraId="36C21DD5" w14:textId="77777777" w:rsidR="00794497" w:rsidRPr="00794497" w:rsidRDefault="00794497" w:rsidP="00794497">
            <w:pPr>
              <w:spacing w:after="0" w:line="240" w:lineRule="auto"/>
              <w:jc w:val="center"/>
              <w:rPr>
                <w:rFonts w:ascii="Calibri" w:eastAsia="Times New Roman" w:hAnsi="Calibri" w:cs="Calibri"/>
                <w:b/>
                <w:bCs/>
                <w:color w:val="000000"/>
              </w:rPr>
            </w:pPr>
            <w:r w:rsidRPr="00794497">
              <w:rPr>
                <w:rFonts w:ascii="Calibri" w:eastAsia="Times New Roman" w:hAnsi="Calibri" w:cs="Calibri"/>
                <w:b/>
                <w:bCs/>
                <w:color w:val="000000"/>
              </w:rPr>
              <w:t>Base Case Dispatch*</w:t>
            </w:r>
          </w:p>
        </w:tc>
        <w:tc>
          <w:tcPr>
            <w:tcW w:w="2225" w:type="dxa"/>
            <w:gridSpan w:val="2"/>
            <w:tcBorders>
              <w:top w:val="single" w:sz="8" w:space="0" w:color="auto"/>
              <w:left w:val="nil"/>
              <w:bottom w:val="single" w:sz="8" w:space="0" w:color="auto"/>
              <w:right w:val="single" w:sz="8" w:space="0" w:color="auto"/>
            </w:tcBorders>
            <w:shd w:val="clear" w:color="auto" w:fill="auto"/>
            <w:noWrap/>
            <w:vAlign w:val="bottom"/>
            <w:hideMark/>
          </w:tcPr>
          <w:p w14:paraId="4FFF3557" w14:textId="77777777" w:rsidR="00794497" w:rsidRPr="00794497" w:rsidRDefault="00794497" w:rsidP="00794497">
            <w:pPr>
              <w:spacing w:after="0" w:line="240" w:lineRule="auto"/>
              <w:jc w:val="center"/>
              <w:rPr>
                <w:rFonts w:ascii="Calibri" w:eastAsia="Times New Roman" w:hAnsi="Calibri" w:cs="Calibri"/>
                <w:b/>
                <w:bCs/>
                <w:color w:val="000000"/>
              </w:rPr>
            </w:pPr>
            <w:r w:rsidRPr="00794497">
              <w:rPr>
                <w:rFonts w:ascii="Calibri" w:eastAsia="Times New Roman" w:hAnsi="Calibri" w:cs="Calibri"/>
                <w:b/>
                <w:bCs/>
                <w:color w:val="000000"/>
              </w:rPr>
              <w:t>Ramping Limit*</w:t>
            </w:r>
          </w:p>
        </w:tc>
      </w:tr>
      <w:tr w:rsidR="00794497" w:rsidRPr="00794497" w14:paraId="0F7DF870" w14:textId="77777777" w:rsidTr="001F27CD">
        <w:trPr>
          <w:trHeight w:val="300"/>
        </w:trPr>
        <w:tc>
          <w:tcPr>
            <w:tcW w:w="1450" w:type="dxa"/>
            <w:tcBorders>
              <w:top w:val="nil"/>
              <w:left w:val="single" w:sz="8" w:space="0" w:color="auto"/>
              <w:bottom w:val="single" w:sz="4" w:space="0" w:color="auto"/>
              <w:right w:val="single" w:sz="8" w:space="0" w:color="auto"/>
            </w:tcBorders>
            <w:shd w:val="clear" w:color="auto" w:fill="auto"/>
            <w:noWrap/>
            <w:vAlign w:val="bottom"/>
            <w:hideMark/>
          </w:tcPr>
          <w:p w14:paraId="127EFB25"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Summer</w:t>
            </w:r>
          </w:p>
        </w:tc>
        <w:tc>
          <w:tcPr>
            <w:tcW w:w="2533" w:type="dxa"/>
            <w:tcBorders>
              <w:top w:val="nil"/>
              <w:left w:val="nil"/>
              <w:bottom w:val="single" w:sz="4" w:space="0" w:color="auto"/>
              <w:right w:val="single" w:sz="8" w:space="0" w:color="auto"/>
            </w:tcBorders>
            <w:shd w:val="clear" w:color="auto" w:fill="auto"/>
            <w:noWrap/>
            <w:vAlign w:val="bottom"/>
            <w:hideMark/>
          </w:tcPr>
          <w:p w14:paraId="2C757F61"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Single</w:t>
            </w:r>
          </w:p>
        </w:tc>
        <w:tc>
          <w:tcPr>
            <w:tcW w:w="2892" w:type="dxa"/>
            <w:tcBorders>
              <w:top w:val="nil"/>
              <w:left w:val="nil"/>
              <w:bottom w:val="single" w:sz="4" w:space="0" w:color="auto"/>
              <w:right w:val="single" w:sz="8" w:space="0" w:color="auto"/>
            </w:tcBorders>
            <w:shd w:val="clear" w:color="auto" w:fill="auto"/>
            <w:noWrap/>
            <w:vAlign w:val="bottom"/>
            <w:hideMark/>
          </w:tcPr>
          <w:p w14:paraId="32A463E9" w14:textId="66AC2EAC" w:rsidR="00794497" w:rsidRPr="00794497" w:rsidRDefault="006A1D17" w:rsidP="00794497">
            <w:pPr>
              <w:spacing w:after="0" w:line="240" w:lineRule="auto"/>
              <w:jc w:val="center"/>
              <w:rPr>
                <w:rFonts w:ascii="Calibri" w:eastAsia="Times New Roman" w:hAnsi="Calibri" w:cs="Calibri"/>
                <w:color w:val="000000"/>
              </w:rPr>
            </w:pPr>
            <w:r>
              <w:rPr>
                <w:rFonts w:ascii="Calibri" w:eastAsia="Times New Roman" w:hAnsi="Calibri" w:cs="Calibri"/>
                <w:color w:val="000000"/>
              </w:rPr>
              <w:t>30%**</w:t>
            </w:r>
          </w:p>
        </w:tc>
        <w:tc>
          <w:tcPr>
            <w:tcW w:w="2225" w:type="dxa"/>
            <w:gridSpan w:val="2"/>
            <w:tcBorders>
              <w:top w:val="nil"/>
              <w:left w:val="nil"/>
              <w:bottom w:val="single" w:sz="4" w:space="0" w:color="auto"/>
              <w:right w:val="single" w:sz="8" w:space="0" w:color="auto"/>
            </w:tcBorders>
            <w:shd w:val="clear" w:color="auto" w:fill="auto"/>
            <w:noWrap/>
            <w:vAlign w:val="bottom"/>
            <w:hideMark/>
          </w:tcPr>
          <w:p w14:paraId="6799B9E8" w14:textId="5AF83173"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30%</w:t>
            </w:r>
            <w:r w:rsidR="006A1D17">
              <w:rPr>
                <w:rFonts w:ascii="Calibri" w:eastAsia="Times New Roman" w:hAnsi="Calibri" w:cs="Calibri"/>
                <w:color w:val="000000"/>
              </w:rPr>
              <w:t>**</w:t>
            </w:r>
          </w:p>
        </w:tc>
      </w:tr>
      <w:tr w:rsidR="00794497" w:rsidRPr="00794497" w14:paraId="3F29BE01" w14:textId="77777777" w:rsidTr="001F27CD">
        <w:trPr>
          <w:trHeight w:val="300"/>
        </w:trPr>
        <w:tc>
          <w:tcPr>
            <w:tcW w:w="1450" w:type="dxa"/>
            <w:tcBorders>
              <w:top w:val="nil"/>
              <w:left w:val="single" w:sz="8" w:space="0" w:color="auto"/>
              <w:bottom w:val="single" w:sz="4" w:space="0" w:color="auto"/>
              <w:right w:val="single" w:sz="8" w:space="0" w:color="auto"/>
            </w:tcBorders>
            <w:shd w:val="clear" w:color="auto" w:fill="auto"/>
            <w:noWrap/>
            <w:vAlign w:val="bottom"/>
            <w:hideMark/>
          </w:tcPr>
          <w:p w14:paraId="6EB09D87"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Winter</w:t>
            </w:r>
          </w:p>
        </w:tc>
        <w:tc>
          <w:tcPr>
            <w:tcW w:w="2533" w:type="dxa"/>
            <w:tcBorders>
              <w:top w:val="nil"/>
              <w:left w:val="nil"/>
              <w:bottom w:val="single" w:sz="4" w:space="0" w:color="auto"/>
              <w:right w:val="single" w:sz="8" w:space="0" w:color="auto"/>
            </w:tcBorders>
            <w:shd w:val="clear" w:color="auto" w:fill="auto"/>
            <w:noWrap/>
            <w:vAlign w:val="bottom"/>
            <w:hideMark/>
          </w:tcPr>
          <w:p w14:paraId="089830C5"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Single</w:t>
            </w:r>
          </w:p>
        </w:tc>
        <w:tc>
          <w:tcPr>
            <w:tcW w:w="2892" w:type="dxa"/>
            <w:tcBorders>
              <w:top w:val="nil"/>
              <w:left w:val="nil"/>
              <w:bottom w:val="single" w:sz="4" w:space="0" w:color="auto"/>
              <w:right w:val="single" w:sz="8" w:space="0" w:color="auto"/>
            </w:tcBorders>
            <w:shd w:val="clear" w:color="auto" w:fill="auto"/>
            <w:noWrap/>
            <w:vAlign w:val="bottom"/>
            <w:hideMark/>
          </w:tcPr>
          <w:p w14:paraId="51939842"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60%</w:t>
            </w:r>
          </w:p>
        </w:tc>
        <w:tc>
          <w:tcPr>
            <w:tcW w:w="2225" w:type="dxa"/>
            <w:gridSpan w:val="2"/>
            <w:tcBorders>
              <w:top w:val="nil"/>
              <w:left w:val="nil"/>
              <w:bottom w:val="single" w:sz="4" w:space="0" w:color="auto"/>
              <w:right w:val="single" w:sz="8" w:space="0" w:color="auto"/>
            </w:tcBorders>
            <w:shd w:val="clear" w:color="auto" w:fill="auto"/>
            <w:noWrap/>
            <w:vAlign w:val="bottom"/>
            <w:hideMark/>
          </w:tcPr>
          <w:p w14:paraId="2644F9A4"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80%</w:t>
            </w:r>
          </w:p>
        </w:tc>
      </w:tr>
      <w:tr w:rsidR="00794497" w:rsidRPr="00794497" w14:paraId="37002189" w14:textId="77777777" w:rsidTr="001F27CD">
        <w:trPr>
          <w:trHeight w:val="300"/>
        </w:trPr>
        <w:tc>
          <w:tcPr>
            <w:tcW w:w="1450" w:type="dxa"/>
            <w:tcBorders>
              <w:top w:val="nil"/>
              <w:left w:val="single" w:sz="8" w:space="0" w:color="auto"/>
              <w:bottom w:val="single" w:sz="4" w:space="0" w:color="auto"/>
              <w:right w:val="single" w:sz="8" w:space="0" w:color="auto"/>
            </w:tcBorders>
            <w:shd w:val="clear" w:color="auto" w:fill="auto"/>
            <w:noWrap/>
            <w:vAlign w:val="bottom"/>
            <w:hideMark/>
          </w:tcPr>
          <w:p w14:paraId="3F6AF365"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Light Load</w:t>
            </w:r>
          </w:p>
        </w:tc>
        <w:tc>
          <w:tcPr>
            <w:tcW w:w="2533" w:type="dxa"/>
            <w:tcBorders>
              <w:top w:val="nil"/>
              <w:left w:val="nil"/>
              <w:bottom w:val="single" w:sz="4" w:space="0" w:color="auto"/>
              <w:right w:val="single" w:sz="8" w:space="0" w:color="auto"/>
            </w:tcBorders>
            <w:shd w:val="clear" w:color="auto" w:fill="auto"/>
            <w:noWrap/>
            <w:vAlign w:val="bottom"/>
            <w:hideMark/>
          </w:tcPr>
          <w:p w14:paraId="05084B07"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Single</w:t>
            </w:r>
          </w:p>
        </w:tc>
        <w:tc>
          <w:tcPr>
            <w:tcW w:w="2892" w:type="dxa"/>
            <w:tcBorders>
              <w:top w:val="nil"/>
              <w:left w:val="nil"/>
              <w:bottom w:val="single" w:sz="4" w:space="0" w:color="auto"/>
              <w:right w:val="single" w:sz="8" w:space="0" w:color="auto"/>
            </w:tcBorders>
            <w:shd w:val="clear" w:color="auto" w:fill="auto"/>
            <w:noWrap/>
            <w:vAlign w:val="bottom"/>
            <w:hideMark/>
          </w:tcPr>
          <w:p w14:paraId="2A32FD26"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60%</w:t>
            </w:r>
          </w:p>
        </w:tc>
        <w:tc>
          <w:tcPr>
            <w:tcW w:w="2225" w:type="dxa"/>
            <w:gridSpan w:val="2"/>
            <w:tcBorders>
              <w:top w:val="nil"/>
              <w:left w:val="nil"/>
              <w:bottom w:val="single" w:sz="4" w:space="0" w:color="auto"/>
              <w:right w:val="single" w:sz="8" w:space="0" w:color="auto"/>
            </w:tcBorders>
            <w:shd w:val="clear" w:color="auto" w:fill="auto"/>
            <w:noWrap/>
            <w:vAlign w:val="bottom"/>
            <w:hideMark/>
          </w:tcPr>
          <w:p w14:paraId="012657BA"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80%</w:t>
            </w:r>
          </w:p>
        </w:tc>
      </w:tr>
      <w:tr w:rsidR="00794497" w:rsidRPr="00794497" w14:paraId="0065AFD7" w14:textId="77777777" w:rsidTr="001F27CD">
        <w:trPr>
          <w:trHeight w:val="300"/>
        </w:trPr>
        <w:tc>
          <w:tcPr>
            <w:tcW w:w="1450" w:type="dxa"/>
            <w:tcBorders>
              <w:top w:val="nil"/>
              <w:left w:val="single" w:sz="8" w:space="0" w:color="auto"/>
              <w:bottom w:val="single" w:sz="4" w:space="0" w:color="auto"/>
              <w:right w:val="single" w:sz="8" w:space="0" w:color="auto"/>
            </w:tcBorders>
            <w:shd w:val="clear" w:color="auto" w:fill="auto"/>
            <w:noWrap/>
            <w:vAlign w:val="bottom"/>
            <w:hideMark/>
          </w:tcPr>
          <w:p w14:paraId="1B1349A2"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Summer</w:t>
            </w:r>
          </w:p>
        </w:tc>
        <w:tc>
          <w:tcPr>
            <w:tcW w:w="2533" w:type="dxa"/>
            <w:tcBorders>
              <w:top w:val="nil"/>
              <w:left w:val="nil"/>
              <w:bottom w:val="single" w:sz="4" w:space="0" w:color="auto"/>
              <w:right w:val="single" w:sz="8" w:space="0" w:color="auto"/>
            </w:tcBorders>
            <w:shd w:val="clear" w:color="auto" w:fill="auto"/>
            <w:noWrap/>
            <w:vAlign w:val="bottom"/>
            <w:hideMark/>
          </w:tcPr>
          <w:p w14:paraId="4DFC8805"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Common Mode</w:t>
            </w:r>
          </w:p>
        </w:tc>
        <w:tc>
          <w:tcPr>
            <w:tcW w:w="2892" w:type="dxa"/>
            <w:tcBorders>
              <w:top w:val="nil"/>
              <w:left w:val="nil"/>
              <w:bottom w:val="single" w:sz="4" w:space="0" w:color="auto"/>
              <w:right w:val="single" w:sz="8" w:space="0" w:color="auto"/>
            </w:tcBorders>
            <w:shd w:val="clear" w:color="auto" w:fill="auto"/>
            <w:noWrap/>
            <w:vAlign w:val="bottom"/>
            <w:hideMark/>
          </w:tcPr>
          <w:p w14:paraId="6BFAFC2F" w14:textId="39D8564C"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30%</w:t>
            </w:r>
            <w:r w:rsidR="006A1D17">
              <w:rPr>
                <w:rFonts w:ascii="Calibri" w:eastAsia="Times New Roman" w:hAnsi="Calibri" w:cs="Calibri"/>
                <w:color w:val="000000"/>
              </w:rPr>
              <w:t>**</w:t>
            </w:r>
          </w:p>
        </w:tc>
        <w:tc>
          <w:tcPr>
            <w:tcW w:w="2225" w:type="dxa"/>
            <w:gridSpan w:val="2"/>
            <w:tcBorders>
              <w:top w:val="nil"/>
              <w:left w:val="nil"/>
              <w:bottom w:val="single" w:sz="4" w:space="0" w:color="auto"/>
              <w:right w:val="single" w:sz="8" w:space="0" w:color="auto"/>
            </w:tcBorders>
            <w:shd w:val="clear" w:color="auto" w:fill="auto"/>
            <w:noWrap/>
            <w:vAlign w:val="bottom"/>
            <w:hideMark/>
          </w:tcPr>
          <w:p w14:paraId="16A98526"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100%</w:t>
            </w:r>
          </w:p>
        </w:tc>
      </w:tr>
      <w:tr w:rsidR="00794497" w:rsidRPr="00794497" w14:paraId="7CC786B6" w14:textId="77777777" w:rsidTr="001F27CD">
        <w:trPr>
          <w:trHeight w:val="300"/>
        </w:trPr>
        <w:tc>
          <w:tcPr>
            <w:tcW w:w="1450" w:type="dxa"/>
            <w:tcBorders>
              <w:top w:val="nil"/>
              <w:left w:val="single" w:sz="8" w:space="0" w:color="auto"/>
              <w:bottom w:val="single" w:sz="4" w:space="0" w:color="auto"/>
              <w:right w:val="single" w:sz="8" w:space="0" w:color="auto"/>
            </w:tcBorders>
            <w:shd w:val="clear" w:color="auto" w:fill="auto"/>
            <w:noWrap/>
            <w:vAlign w:val="bottom"/>
            <w:hideMark/>
          </w:tcPr>
          <w:p w14:paraId="581784F3"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Winter</w:t>
            </w:r>
          </w:p>
        </w:tc>
        <w:tc>
          <w:tcPr>
            <w:tcW w:w="2533" w:type="dxa"/>
            <w:tcBorders>
              <w:top w:val="nil"/>
              <w:left w:val="nil"/>
              <w:bottom w:val="single" w:sz="4" w:space="0" w:color="auto"/>
              <w:right w:val="single" w:sz="8" w:space="0" w:color="auto"/>
            </w:tcBorders>
            <w:shd w:val="clear" w:color="auto" w:fill="auto"/>
            <w:noWrap/>
            <w:vAlign w:val="bottom"/>
            <w:hideMark/>
          </w:tcPr>
          <w:p w14:paraId="195440D0"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Common Mode</w:t>
            </w:r>
          </w:p>
        </w:tc>
        <w:tc>
          <w:tcPr>
            <w:tcW w:w="2892" w:type="dxa"/>
            <w:tcBorders>
              <w:top w:val="nil"/>
              <w:left w:val="nil"/>
              <w:bottom w:val="single" w:sz="4" w:space="0" w:color="auto"/>
              <w:right w:val="single" w:sz="8" w:space="0" w:color="auto"/>
            </w:tcBorders>
            <w:shd w:val="clear" w:color="auto" w:fill="auto"/>
            <w:noWrap/>
            <w:vAlign w:val="bottom"/>
            <w:hideMark/>
          </w:tcPr>
          <w:p w14:paraId="504727F4"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60%</w:t>
            </w:r>
          </w:p>
        </w:tc>
        <w:tc>
          <w:tcPr>
            <w:tcW w:w="2225" w:type="dxa"/>
            <w:gridSpan w:val="2"/>
            <w:tcBorders>
              <w:top w:val="nil"/>
              <w:left w:val="nil"/>
              <w:bottom w:val="single" w:sz="4" w:space="0" w:color="auto"/>
              <w:right w:val="single" w:sz="8" w:space="0" w:color="auto"/>
            </w:tcBorders>
            <w:shd w:val="clear" w:color="auto" w:fill="auto"/>
            <w:noWrap/>
            <w:vAlign w:val="bottom"/>
            <w:hideMark/>
          </w:tcPr>
          <w:p w14:paraId="54D4A4EA"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100%</w:t>
            </w:r>
          </w:p>
        </w:tc>
      </w:tr>
      <w:tr w:rsidR="00794497" w:rsidRPr="00794497" w14:paraId="68EF8147" w14:textId="77777777" w:rsidTr="001F27CD">
        <w:trPr>
          <w:trHeight w:val="315"/>
        </w:trPr>
        <w:tc>
          <w:tcPr>
            <w:tcW w:w="1450" w:type="dxa"/>
            <w:tcBorders>
              <w:top w:val="nil"/>
              <w:left w:val="single" w:sz="8" w:space="0" w:color="auto"/>
              <w:bottom w:val="single" w:sz="8" w:space="0" w:color="auto"/>
              <w:right w:val="single" w:sz="8" w:space="0" w:color="auto"/>
            </w:tcBorders>
            <w:shd w:val="clear" w:color="auto" w:fill="auto"/>
            <w:noWrap/>
            <w:vAlign w:val="bottom"/>
            <w:hideMark/>
          </w:tcPr>
          <w:p w14:paraId="0D87EEEE"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Light Load</w:t>
            </w:r>
          </w:p>
        </w:tc>
        <w:tc>
          <w:tcPr>
            <w:tcW w:w="2533" w:type="dxa"/>
            <w:tcBorders>
              <w:top w:val="nil"/>
              <w:left w:val="nil"/>
              <w:bottom w:val="single" w:sz="8" w:space="0" w:color="auto"/>
              <w:right w:val="single" w:sz="8" w:space="0" w:color="auto"/>
            </w:tcBorders>
            <w:shd w:val="clear" w:color="auto" w:fill="auto"/>
            <w:noWrap/>
            <w:vAlign w:val="bottom"/>
            <w:hideMark/>
          </w:tcPr>
          <w:p w14:paraId="32E5C8D9"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Common Mode</w:t>
            </w:r>
          </w:p>
        </w:tc>
        <w:tc>
          <w:tcPr>
            <w:tcW w:w="2892" w:type="dxa"/>
            <w:tcBorders>
              <w:top w:val="nil"/>
              <w:left w:val="nil"/>
              <w:bottom w:val="single" w:sz="8" w:space="0" w:color="auto"/>
              <w:right w:val="single" w:sz="8" w:space="0" w:color="auto"/>
            </w:tcBorders>
            <w:shd w:val="clear" w:color="auto" w:fill="auto"/>
            <w:noWrap/>
            <w:vAlign w:val="bottom"/>
            <w:hideMark/>
          </w:tcPr>
          <w:p w14:paraId="34570300"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60%</w:t>
            </w:r>
          </w:p>
        </w:tc>
        <w:tc>
          <w:tcPr>
            <w:tcW w:w="2225" w:type="dxa"/>
            <w:gridSpan w:val="2"/>
            <w:tcBorders>
              <w:top w:val="nil"/>
              <w:left w:val="nil"/>
              <w:bottom w:val="single" w:sz="8" w:space="0" w:color="auto"/>
              <w:right w:val="single" w:sz="8" w:space="0" w:color="auto"/>
            </w:tcBorders>
            <w:shd w:val="clear" w:color="auto" w:fill="auto"/>
            <w:noWrap/>
            <w:vAlign w:val="bottom"/>
            <w:hideMark/>
          </w:tcPr>
          <w:p w14:paraId="091AEC7F"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80%</w:t>
            </w:r>
          </w:p>
        </w:tc>
      </w:tr>
      <w:tr w:rsidR="00794497" w:rsidRPr="00794497" w14:paraId="1428A3D4" w14:textId="77777777" w:rsidTr="001F27CD">
        <w:trPr>
          <w:trHeight w:val="300"/>
        </w:trPr>
        <w:tc>
          <w:tcPr>
            <w:tcW w:w="8869" w:type="dxa"/>
            <w:gridSpan w:val="4"/>
            <w:tcBorders>
              <w:top w:val="nil"/>
              <w:left w:val="nil"/>
              <w:bottom w:val="nil"/>
              <w:right w:val="nil"/>
            </w:tcBorders>
            <w:shd w:val="clear" w:color="auto" w:fill="auto"/>
            <w:noWrap/>
            <w:vAlign w:val="bottom"/>
            <w:hideMark/>
          </w:tcPr>
          <w:p w14:paraId="7E42A320" w14:textId="77777777" w:rsid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 Expressed as % of Maximum Facility Output (MFO)</w:t>
            </w:r>
          </w:p>
          <w:p w14:paraId="473F6306" w14:textId="06FFB40F" w:rsidR="006A1D17" w:rsidRPr="00794497" w:rsidRDefault="006A1D17">
            <w:pPr>
              <w:spacing w:after="0" w:line="240" w:lineRule="auto"/>
              <w:rPr>
                <w:rFonts w:ascii="Calibri" w:eastAsia="Times New Roman" w:hAnsi="Calibri" w:cs="Calibri"/>
                <w:color w:val="000000"/>
              </w:rPr>
            </w:pPr>
            <w:r>
              <w:rPr>
                <w:rFonts w:ascii="Calibri" w:eastAsia="Times New Roman" w:hAnsi="Calibri" w:cs="Calibri"/>
                <w:color w:val="000000"/>
              </w:rPr>
              <w:t xml:space="preserve">** In order to reflect awarded solicitations the 30% value will be modified as follows.   For Solicitation 1 both BL England and Oyster Creek will be studied at 28.1%.  For Solicitation 2 at Cardiff will be studied at 18.2% and Smithburg will be studied at 28.5%. </w:t>
            </w:r>
          </w:p>
        </w:tc>
        <w:tc>
          <w:tcPr>
            <w:tcW w:w="236" w:type="dxa"/>
            <w:tcBorders>
              <w:top w:val="nil"/>
              <w:left w:val="nil"/>
              <w:bottom w:val="nil"/>
              <w:right w:val="nil"/>
            </w:tcBorders>
            <w:shd w:val="clear" w:color="auto" w:fill="auto"/>
            <w:noWrap/>
            <w:vAlign w:val="bottom"/>
            <w:hideMark/>
          </w:tcPr>
          <w:p w14:paraId="65C6BC09" w14:textId="77777777" w:rsidR="00794497" w:rsidRPr="00794497" w:rsidRDefault="00794497" w:rsidP="00794497">
            <w:pPr>
              <w:spacing w:after="0" w:line="240" w:lineRule="auto"/>
              <w:rPr>
                <w:rFonts w:ascii="Calibri" w:eastAsia="Times New Roman" w:hAnsi="Calibri" w:cs="Calibri"/>
                <w:color w:val="000000"/>
              </w:rPr>
            </w:pPr>
          </w:p>
        </w:tc>
      </w:tr>
    </w:tbl>
    <w:p w14:paraId="7621A779" w14:textId="77777777" w:rsidR="00794497" w:rsidRPr="00794497" w:rsidRDefault="00794497" w:rsidP="00794497"/>
    <w:p w14:paraId="0422B44A" w14:textId="157FD7F8" w:rsidR="00794497" w:rsidRPr="00794497" w:rsidRDefault="00794497" w:rsidP="00794497">
      <w:r w:rsidRPr="00794497">
        <w:t>Although PJM does its best to provide complete and accurate results, changes to the list of violations under consideration are possible. That is, flowgates may be added or removed from consideration in the proposal window. PJM works with Transmission Owners, Generation Owners, neighboring TOs and other affected parties to verify the quality of the analysis. PJM endeavors to minimize such changes and will clearly communicate any changes to the participants.</w:t>
      </w:r>
    </w:p>
    <w:p w14:paraId="426B1A94" w14:textId="77777777" w:rsidR="00794497" w:rsidRPr="00794497" w:rsidRDefault="00794497" w:rsidP="00794497">
      <w:r w:rsidRPr="00794497">
        <w:lastRenderedPageBreak/>
        <w:t xml:space="preserve">PJM regularly updates the system model to reflect changes to the transmission system. Analyses are performed to verify that violations continue to be valid, no new violations have appeared and proposed solutions still address the targeted violation(s). </w:t>
      </w:r>
    </w:p>
    <w:p w14:paraId="21E7733D" w14:textId="77777777" w:rsidR="00794497" w:rsidRPr="00794497" w:rsidRDefault="00794497" w:rsidP="00794497">
      <w:r w:rsidRPr="00794497">
        <w:t>PJM shall determine the more efficient or cost-effective enhancements or expansions for any violation in consultation with the BPU to consider state preferences.</w:t>
      </w:r>
    </w:p>
    <w:p w14:paraId="645630B5" w14:textId="77777777" w:rsidR="00794497" w:rsidRPr="00794497" w:rsidRDefault="00794497" w:rsidP="00794497">
      <w:pPr>
        <w:spacing w:before="120" w:after="0" w:line="240" w:lineRule="auto"/>
        <w:outlineLvl w:val="3"/>
        <w:rPr>
          <w:b/>
        </w:rPr>
      </w:pPr>
      <w:r w:rsidRPr="00794497">
        <w:rPr>
          <w:b/>
        </w:rPr>
        <w:t>WHAT PJM PROVIDES:</w:t>
      </w:r>
    </w:p>
    <w:p w14:paraId="599771D5" w14:textId="5978D7FE" w:rsidR="00794497" w:rsidRPr="00794497" w:rsidRDefault="00794497" w:rsidP="00794497">
      <w:r w:rsidRPr="00794497">
        <w:t xml:space="preserve">The information listed below is provided to allow replication of PJM analyses. Some of </w:t>
      </w:r>
      <w:r w:rsidR="00E52215">
        <w:t>these</w:t>
      </w:r>
      <w:r w:rsidR="00E52215" w:rsidRPr="00794497">
        <w:t xml:space="preserve"> </w:t>
      </w:r>
      <w:r w:rsidRPr="00794497">
        <w:t xml:space="preserve">data </w:t>
      </w:r>
      <w:r w:rsidR="00E52215">
        <w:t>are</w:t>
      </w:r>
      <w:r w:rsidRPr="00794497">
        <w:t xml:space="preserve"> designated Critical Energy Infrastructure Information (CEII) and must be handled consistent with PJM’s CEII request process at </w:t>
      </w:r>
      <w:hyperlink r:id="rId14" w:history="1">
        <w:r w:rsidRPr="00794497">
          <w:rPr>
            <w:color w:val="0000FF" w:themeColor="hyperlink"/>
            <w:u w:val="single"/>
          </w:rPr>
          <w:t>Competitive Planning Process page</w:t>
        </w:r>
      </w:hyperlink>
      <w:r w:rsidRPr="00794497">
        <w:rPr>
          <w:color w:val="0000FF" w:themeColor="hyperlink"/>
          <w:u w:val="single"/>
        </w:rPr>
        <w:t xml:space="preserve"> on the PJM website</w:t>
      </w:r>
      <w:r w:rsidRPr="00794497">
        <w:t xml:space="preserve">: </w:t>
      </w:r>
    </w:p>
    <w:p w14:paraId="21F6EFAB" w14:textId="70093E64" w:rsidR="00794497" w:rsidRDefault="002B09D2" w:rsidP="00794497">
      <w:pPr>
        <w:numPr>
          <w:ilvl w:val="0"/>
          <w:numId w:val="37"/>
        </w:numPr>
        <w:spacing w:line="240" w:lineRule="auto"/>
        <w:contextualSpacing/>
      </w:pPr>
      <w:r>
        <w:t xml:space="preserve">2028 </w:t>
      </w:r>
      <w:r w:rsidR="00794497" w:rsidRPr="00794497">
        <w:t>Power Flow Base Cases</w:t>
      </w:r>
      <w:r>
        <w:t xml:space="preserve"> (summer, winter and light load)</w:t>
      </w:r>
      <w:r w:rsidR="00794497" w:rsidRPr="00794497">
        <w:t>. Identifies one or more system configurations to which planning criteria are applied.</w:t>
      </w:r>
      <w:r>
        <w:t xml:space="preserve"> The default NJ OSW POIs will be included and dispatch</w:t>
      </w:r>
      <w:r w:rsidR="00EC049D">
        <w:t>ed</w:t>
      </w:r>
      <w:r>
        <w:t xml:space="preserve"> in the models at their expected seasonal capacity factor.  These are the same power flow cases that were used to derive the flowgate violations posted for this window.</w:t>
      </w:r>
    </w:p>
    <w:p w14:paraId="0F0FFD06" w14:textId="77777777" w:rsidR="002B09D2" w:rsidRDefault="002B09D2" w:rsidP="00794497">
      <w:pPr>
        <w:numPr>
          <w:ilvl w:val="0"/>
          <w:numId w:val="37"/>
        </w:numPr>
        <w:spacing w:line="240" w:lineRule="auto"/>
        <w:contextualSpacing/>
      </w:pPr>
      <w:r>
        <w:t>Generator Deliverability Workbooks corresponding to the 2028 Power Flow Base Cases.</w:t>
      </w:r>
    </w:p>
    <w:p w14:paraId="0DFCCD4C" w14:textId="0C030CE9" w:rsidR="002B09D2" w:rsidRPr="00794497" w:rsidRDefault="002B09D2" w:rsidP="002B09D2">
      <w:pPr>
        <w:numPr>
          <w:ilvl w:val="0"/>
          <w:numId w:val="37"/>
        </w:numPr>
        <w:spacing w:line="240" w:lineRule="auto"/>
        <w:contextualSpacing/>
      </w:pPr>
      <w:r w:rsidRPr="00794497">
        <w:t>TARA Generation Deliverability options files.</w:t>
      </w:r>
    </w:p>
    <w:p w14:paraId="19552D31" w14:textId="2D37FE46" w:rsidR="00794497" w:rsidRPr="00794497" w:rsidRDefault="00794497" w:rsidP="00794497">
      <w:pPr>
        <w:numPr>
          <w:ilvl w:val="0"/>
          <w:numId w:val="37"/>
        </w:numPr>
        <w:spacing w:line="240" w:lineRule="auto"/>
        <w:contextualSpacing/>
      </w:pPr>
      <w:r w:rsidRPr="00794497">
        <w:t xml:space="preserve">Contingency </w:t>
      </w:r>
      <w:r w:rsidR="00FB4584">
        <w:t>Files</w:t>
      </w:r>
      <w:r w:rsidRPr="00794497">
        <w:t xml:space="preserve">: </w:t>
      </w:r>
      <w:r w:rsidR="00FB4584">
        <w:t>Contain</w:t>
      </w:r>
      <w:r w:rsidR="00FB4584" w:rsidRPr="00794497">
        <w:t xml:space="preserve">s </w:t>
      </w:r>
      <w:r w:rsidRPr="00794497">
        <w:t xml:space="preserve">all contingency types (single, bus, tower, line w/ stuck breaker). </w:t>
      </w:r>
    </w:p>
    <w:p w14:paraId="73B381DF" w14:textId="77777777" w:rsidR="00794497" w:rsidRPr="00794497" w:rsidRDefault="00794497" w:rsidP="00794497">
      <w:pPr>
        <w:numPr>
          <w:ilvl w:val="0"/>
          <w:numId w:val="37"/>
        </w:numPr>
        <w:spacing w:line="240" w:lineRule="auto"/>
        <w:contextualSpacing/>
      </w:pPr>
      <w:r w:rsidRPr="00794497">
        <w:t xml:space="preserve">Subsystem Files: Identifies all subsystem zones to be considered in analysis. </w:t>
      </w:r>
    </w:p>
    <w:p w14:paraId="488A3662" w14:textId="77777777" w:rsidR="00794497" w:rsidRPr="00794497" w:rsidRDefault="00794497" w:rsidP="00794497">
      <w:pPr>
        <w:numPr>
          <w:ilvl w:val="0"/>
          <w:numId w:val="37"/>
        </w:numPr>
        <w:spacing w:line="240" w:lineRule="auto"/>
        <w:contextualSpacing/>
      </w:pPr>
      <w:r w:rsidRPr="00794497">
        <w:t xml:space="preserve">Monitor Files: Identify specific ranges of facilities by area and kV level to be considered in analysis. </w:t>
      </w:r>
    </w:p>
    <w:p w14:paraId="79551681" w14:textId="77777777" w:rsidR="00794497" w:rsidRPr="00794497" w:rsidRDefault="00794497" w:rsidP="00794497">
      <w:pPr>
        <w:numPr>
          <w:ilvl w:val="0"/>
          <w:numId w:val="37"/>
        </w:numPr>
        <w:spacing w:line="240" w:lineRule="auto"/>
        <w:contextualSpacing/>
      </w:pPr>
      <w:r w:rsidRPr="00794497">
        <w:t xml:space="preserve">Facility Ratings: (if different from those included in the base cases) </w:t>
      </w:r>
    </w:p>
    <w:p w14:paraId="504D48F3" w14:textId="77777777" w:rsidR="00794497" w:rsidRPr="00794497" w:rsidRDefault="00794497" w:rsidP="00794497">
      <w:pPr>
        <w:numPr>
          <w:ilvl w:val="0"/>
          <w:numId w:val="37"/>
        </w:numPr>
        <w:spacing w:line="240" w:lineRule="auto"/>
        <w:contextualSpacing/>
      </w:pPr>
      <w:r w:rsidRPr="00794497">
        <w:t>Violations List: Lists all criteria violations with power flow results and additional technical notes (flowgates). The results indicate the case(s) to which the criteria violations apply. Note that the criteria violations supplied are for the particular set of injection amounts and locations specified in the overall project description.</w:t>
      </w:r>
    </w:p>
    <w:p w14:paraId="1E3EF697" w14:textId="648CF7D1" w:rsidR="002B09D2" w:rsidRDefault="00794497" w:rsidP="00794497">
      <w:pPr>
        <w:numPr>
          <w:ilvl w:val="0"/>
          <w:numId w:val="37"/>
        </w:numPr>
        <w:spacing w:line="240" w:lineRule="auto"/>
        <w:contextualSpacing/>
      </w:pPr>
      <w:r w:rsidRPr="00794497">
        <w:t>Short Circuit Base Case. This case reflects the 2025 RTEP base case</w:t>
      </w:r>
      <w:r w:rsidR="002B09D2">
        <w:t xml:space="preserve"> and will not include models for the NJ OSW.</w:t>
      </w:r>
    </w:p>
    <w:p w14:paraId="3FF4764F" w14:textId="68C01044" w:rsidR="00794497" w:rsidRPr="00794497" w:rsidRDefault="002B09D2" w:rsidP="00794497">
      <w:pPr>
        <w:numPr>
          <w:ilvl w:val="0"/>
          <w:numId w:val="37"/>
        </w:numPr>
        <w:spacing w:line="240" w:lineRule="auto"/>
        <w:contextualSpacing/>
      </w:pPr>
      <w:r>
        <w:t>Stability Base Case: This case reflects the 2025 RTEP summer and light load stability models and will not include models for the NJ OSW.</w:t>
      </w:r>
      <w:r w:rsidR="00794497" w:rsidRPr="00794497">
        <w:t xml:space="preserve"> </w:t>
      </w:r>
    </w:p>
    <w:p w14:paraId="5659D78F" w14:textId="0C0ABA2B" w:rsidR="00794497" w:rsidRDefault="00794497">
      <w:pPr>
        <w:numPr>
          <w:ilvl w:val="0"/>
          <w:numId w:val="37"/>
        </w:numPr>
        <w:spacing w:line="240" w:lineRule="auto"/>
        <w:contextualSpacing/>
      </w:pPr>
      <w:r w:rsidRPr="00794497">
        <w:t>TO Criteria Setting Files. Lists settings used for short circuit analysis for each specific TO.</w:t>
      </w:r>
    </w:p>
    <w:p w14:paraId="1294CE07" w14:textId="0C0BAAA5" w:rsidR="00B640C2" w:rsidRDefault="00B640C2">
      <w:pPr>
        <w:numPr>
          <w:ilvl w:val="0"/>
          <w:numId w:val="37"/>
        </w:numPr>
        <w:spacing w:line="240" w:lineRule="auto"/>
        <w:contextualSpacing/>
      </w:pPr>
      <w:r>
        <w:t xml:space="preserve">Load Forecast Through 2035: To be used for </w:t>
      </w:r>
      <w:r w:rsidR="00FB4584">
        <w:t>2035 L</w:t>
      </w:r>
      <w:r>
        <w:t>ong-</w:t>
      </w:r>
      <w:r w:rsidR="00FB4584">
        <w:t>T</w:t>
      </w:r>
      <w:r>
        <w:t xml:space="preserve">erm </w:t>
      </w:r>
      <w:r w:rsidR="00FB4584">
        <w:t>D</w:t>
      </w:r>
      <w:r>
        <w:t xml:space="preserve">eliverability </w:t>
      </w:r>
      <w:r w:rsidR="00FB4584">
        <w:t>A</w:t>
      </w:r>
      <w:r>
        <w:t>nalysis</w:t>
      </w:r>
      <w:r w:rsidR="00FB4584">
        <w:t>.</w:t>
      </w:r>
    </w:p>
    <w:p w14:paraId="369E382F" w14:textId="36D32BB9" w:rsidR="00FB4584" w:rsidRDefault="00FB4584">
      <w:pPr>
        <w:numPr>
          <w:ilvl w:val="0"/>
          <w:numId w:val="37"/>
        </w:numPr>
        <w:spacing w:line="240" w:lineRule="auto"/>
        <w:contextualSpacing/>
      </w:pPr>
      <w:r>
        <w:t>2028 Load Deliverability Analytical Files: Analytical files for multiple modelled LDAs in the Mid-Atlantic Region without the NJ OSW are provided.  Additional files for the EMAAC and MAAC LDAs with the default NJ OSW POIs are also provided</w:t>
      </w:r>
    </w:p>
    <w:p w14:paraId="5E4118CB" w14:textId="7077FB70" w:rsidR="00FB4584" w:rsidRDefault="00FB4584">
      <w:pPr>
        <w:numPr>
          <w:ilvl w:val="0"/>
          <w:numId w:val="37"/>
        </w:numPr>
        <w:spacing w:line="240" w:lineRule="auto"/>
        <w:contextualSpacing/>
      </w:pPr>
      <w:r>
        <w:t>2028 Market Efficiency Analytical &amp; Supporting Files</w:t>
      </w:r>
    </w:p>
    <w:p w14:paraId="45F5ED2D" w14:textId="77777777" w:rsidR="00FB4584" w:rsidRPr="00794497" w:rsidRDefault="00FB4584" w:rsidP="00C1126F">
      <w:pPr>
        <w:spacing w:line="240" w:lineRule="auto"/>
        <w:contextualSpacing/>
      </w:pPr>
    </w:p>
    <w:p w14:paraId="72D4E778" w14:textId="473CABF9" w:rsidR="00364307" w:rsidRDefault="00794497" w:rsidP="00794497">
      <w:pPr>
        <w:pStyle w:val="Heading3"/>
      </w:pPr>
      <w:r w:rsidRPr="00794497">
        <w:rPr>
          <w:rFonts w:eastAsiaTheme="minorHAnsi" w:cstheme="minorBidi"/>
          <w:b w:val="0"/>
          <w:bCs w:val="0"/>
          <w:i w:val="0"/>
          <w:color w:val="auto"/>
          <w:sz w:val="22"/>
          <w:szCs w:val="22"/>
        </w:rPr>
        <w:br w:type="column"/>
      </w:r>
    </w:p>
    <w:p w14:paraId="311C8AAB" w14:textId="7B9F87E3" w:rsidR="00204AB5" w:rsidRDefault="00204AB5" w:rsidP="00204AB5">
      <w:pPr>
        <w:pStyle w:val="Heading3"/>
      </w:pPr>
      <w:r>
        <w:t>Document Revision History</w:t>
      </w:r>
    </w:p>
    <w:p w14:paraId="33025A10" w14:textId="77777777" w:rsidR="00C51AEB" w:rsidRDefault="00C51AEB" w:rsidP="00C51AEB">
      <w:pPr>
        <w:tabs>
          <w:tab w:val="left" w:pos="1080"/>
          <w:tab w:val="left" w:pos="1620"/>
        </w:tabs>
        <w:spacing w:before="120" w:after="0"/>
        <w:ind w:left="1620" w:hanging="1620"/>
      </w:pPr>
    </w:p>
    <w:p w14:paraId="7D264CDD" w14:textId="7060F9E2" w:rsidR="00C51AEB" w:rsidRDefault="00C51AEB" w:rsidP="00C51AEB">
      <w:pPr>
        <w:tabs>
          <w:tab w:val="left" w:pos="1080"/>
          <w:tab w:val="left" w:pos="1620"/>
        </w:tabs>
        <w:spacing w:before="120" w:after="0"/>
        <w:ind w:left="1620" w:hanging="1620"/>
      </w:pPr>
      <w:r>
        <w:t xml:space="preserve">4/15/2021 - V1 -      Original Problem Statement posted to the PJM Competitive Planning Process webpage: </w:t>
      </w:r>
      <w:hyperlink r:id="rId15" w:history="1">
        <w:r>
          <w:rPr>
            <w:rStyle w:val="Hyperlink"/>
          </w:rPr>
          <w:t>https://www.pjm.com/planning/competitive-planning-process.aspx</w:t>
        </w:r>
      </w:hyperlink>
      <w:r>
        <w:t>.</w:t>
      </w:r>
    </w:p>
    <w:p w14:paraId="5BABDBBA" w14:textId="4ADF4624" w:rsidR="00FE0D15" w:rsidRDefault="00FE0D15" w:rsidP="00FE0D15">
      <w:pPr>
        <w:tabs>
          <w:tab w:val="left" w:pos="1080"/>
          <w:tab w:val="left" w:pos="1620"/>
        </w:tabs>
        <w:spacing w:before="120" w:after="0"/>
        <w:ind w:left="1620" w:hanging="1620"/>
        <w:rPr>
          <w:ins w:id="185" w:author="Glatz, Suzanne E." w:date="2021-08-26T13:54:00Z"/>
        </w:rPr>
      </w:pPr>
      <w:r>
        <w:t>7/</w:t>
      </w:r>
      <w:r w:rsidR="00FD3805">
        <w:t>30</w:t>
      </w:r>
      <w:r>
        <w:t>/2021 – V2 -      Problem Statement update to account for award of Solici</w:t>
      </w:r>
      <w:r w:rsidR="00821276">
        <w:t>t</w:t>
      </w:r>
      <w:r>
        <w:t xml:space="preserve">ation #2 on June 30, 2021 posted to the PJM Competitive Planning Process webpage: </w:t>
      </w:r>
      <w:hyperlink r:id="rId16" w:history="1">
        <w:r>
          <w:rPr>
            <w:rStyle w:val="Hyperlink"/>
          </w:rPr>
          <w:t>https://www.pjm.com/planning/competitive-planning-process.aspx</w:t>
        </w:r>
      </w:hyperlink>
      <w:r>
        <w:t>.</w:t>
      </w:r>
    </w:p>
    <w:p w14:paraId="00FB454F" w14:textId="5FB597AA" w:rsidR="00B87489" w:rsidRDefault="00565030" w:rsidP="00FE0D15">
      <w:pPr>
        <w:tabs>
          <w:tab w:val="left" w:pos="1080"/>
          <w:tab w:val="left" w:pos="1620"/>
        </w:tabs>
        <w:spacing w:before="120" w:after="0"/>
        <w:ind w:left="1620" w:hanging="1620"/>
      </w:pPr>
      <w:ins w:id="186" w:author="Glatz, Suzanne E." w:date="2021-08-26T13:54:00Z">
        <w:r>
          <w:t>8/31</w:t>
        </w:r>
        <w:bookmarkStart w:id="187" w:name="_GoBack"/>
        <w:bookmarkEnd w:id="187"/>
        <w:r w:rsidR="00B87489">
          <w:t xml:space="preserve">/2021 – V3 -      Problem Statement update to account for updated Solicitation </w:t>
        </w:r>
      </w:ins>
      <w:ins w:id="188" w:author="Glatz, Suzanne E." w:date="2021-08-26T13:55:00Z">
        <w:r w:rsidR="00B87489">
          <w:t>schedule announced by NJBPU</w:t>
        </w:r>
      </w:ins>
      <w:ins w:id="189" w:author="Glatz, Suzanne E." w:date="2021-08-26T13:54:00Z">
        <w:r w:rsidR="00B87489">
          <w:t>:</w:t>
        </w:r>
      </w:ins>
      <w:ins w:id="190" w:author="Glatz, Suzanne E." w:date="2021-08-26T13:57:00Z">
        <w:r w:rsidR="00B87489" w:rsidRPr="00B87489">
          <w:t xml:space="preserve"> </w:t>
        </w:r>
        <w:r w:rsidR="00B87489">
          <w:fldChar w:fldCharType="begin"/>
        </w:r>
        <w:r w:rsidR="00B87489">
          <w:instrText xml:space="preserve"> HYPERLINK "https://www.njcleanenergy.com/renewable-energy/programs/nj-offshore-wind/solicitations" </w:instrText>
        </w:r>
        <w:r w:rsidR="00B87489">
          <w:fldChar w:fldCharType="separate"/>
        </w:r>
        <w:r w:rsidR="00B87489">
          <w:rPr>
            <w:rStyle w:val="Hyperlink"/>
            <w:color w:val="0000FF"/>
          </w:rPr>
          <w:t>https://www.njcleanenergy.com/renewable-energy/programs/nj-offshore-wind/solicitations</w:t>
        </w:r>
        <w:r w:rsidR="00B87489">
          <w:fldChar w:fldCharType="end"/>
        </w:r>
      </w:ins>
      <w:ins w:id="191" w:author="Glatz, Suzanne E." w:date="2021-08-26T13:54:00Z">
        <w:r w:rsidR="00B87489">
          <w:t>.</w:t>
        </w:r>
      </w:ins>
    </w:p>
    <w:p w14:paraId="535F3D59" w14:textId="77777777" w:rsidR="00FE0D15" w:rsidRDefault="00FE0D15" w:rsidP="00C51AEB">
      <w:pPr>
        <w:tabs>
          <w:tab w:val="left" w:pos="1080"/>
          <w:tab w:val="left" w:pos="1620"/>
        </w:tabs>
        <w:spacing w:before="120" w:after="0"/>
        <w:ind w:left="1620" w:hanging="1620"/>
      </w:pPr>
    </w:p>
    <w:p w14:paraId="415FC86D" w14:textId="77777777" w:rsidR="00C51AEB" w:rsidRPr="00DC3122" w:rsidRDefault="00C51AEB" w:rsidP="00C51AEB"/>
    <w:p w14:paraId="49B9D409" w14:textId="77777777" w:rsidR="00C51AEB" w:rsidRPr="00AD6ACB" w:rsidRDefault="00C51AEB" w:rsidP="00F5042A">
      <w:pPr>
        <w:tabs>
          <w:tab w:val="left" w:pos="1080"/>
          <w:tab w:val="left" w:pos="1620"/>
        </w:tabs>
        <w:spacing w:before="120" w:after="0"/>
        <w:ind w:left="1620" w:hanging="1620"/>
      </w:pPr>
    </w:p>
    <w:p w14:paraId="7B402AC8" w14:textId="77777777" w:rsidR="00F5042A" w:rsidRPr="00AD6ACB" w:rsidRDefault="00F5042A" w:rsidP="00FF7EAC">
      <w:pPr>
        <w:tabs>
          <w:tab w:val="left" w:pos="1080"/>
          <w:tab w:val="left" w:pos="1620"/>
        </w:tabs>
        <w:spacing w:before="120" w:after="0"/>
        <w:ind w:left="1620" w:hanging="1620"/>
      </w:pPr>
    </w:p>
    <w:p w14:paraId="67B63B28" w14:textId="77777777" w:rsidR="00FF7EAC" w:rsidRDefault="00FF7EAC" w:rsidP="00204AB5">
      <w:pPr>
        <w:tabs>
          <w:tab w:val="left" w:pos="1080"/>
          <w:tab w:val="left" w:pos="1620"/>
        </w:tabs>
        <w:spacing w:before="120" w:after="0"/>
        <w:ind w:left="1620" w:hanging="1620"/>
      </w:pPr>
    </w:p>
    <w:p w14:paraId="55085B26" w14:textId="77777777" w:rsidR="00204AB5" w:rsidRPr="00204AB5" w:rsidRDefault="00204AB5" w:rsidP="00204AB5"/>
    <w:p w14:paraId="3C9DB70B" w14:textId="77777777" w:rsidR="00740F27" w:rsidRPr="00740F27" w:rsidRDefault="00740F27" w:rsidP="005D452E"/>
    <w:p w14:paraId="0983EC9A" w14:textId="77777777" w:rsidR="00B425C4" w:rsidRPr="00B425C4" w:rsidRDefault="00B425C4" w:rsidP="00B425C4"/>
    <w:p w14:paraId="25188DFD" w14:textId="77777777" w:rsidR="009C7ECD" w:rsidRPr="009C7ECD" w:rsidRDefault="009C7ECD" w:rsidP="009C7ECD"/>
    <w:p w14:paraId="3A0BE5AC" w14:textId="77777777" w:rsidR="00001972" w:rsidRPr="00001972" w:rsidRDefault="00001972" w:rsidP="000E753F">
      <w:pPr>
        <w:pStyle w:val="ListParagraph"/>
        <w:numPr>
          <w:ilvl w:val="0"/>
          <w:numId w:val="0"/>
        </w:numPr>
        <w:ind w:left="720"/>
      </w:pPr>
    </w:p>
    <w:sectPr w:rsidR="00001972" w:rsidRPr="00001972" w:rsidSect="00034A9A">
      <w:headerReference w:type="even" r:id="rId17"/>
      <w:headerReference w:type="default" r:id="rId18"/>
      <w:footerReference w:type="even" r:id="rId19"/>
      <w:footerReference w:type="default" r:id="rId20"/>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9F5A4" w14:textId="77777777" w:rsidR="000A0BE2" w:rsidRDefault="000A0BE2">
      <w:pPr>
        <w:spacing w:after="0" w:line="240" w:lineRule="auto"/>
      </w:pPr>
      <w:r>
        <w:separator/>
      </w:r>
    </w:p>
    <w:p w14:paraId="69916A38" w14:textId="77777777" w:rsidR="000A0BE2" w:rsidRDefault="000A0BE2"/>
  </w:endnote>
  <w:endnote w:type="continuationSeparator" w:id="0">
    <w:p w14:paraId="70F71401" w14:textId="77777777" w:rsidR="000A0BE2" w:rsidRDefault="000A0BE2">
      <w:pPr>
        <w:spacing w:after="0" w:line="240" w:lineRule="auto"/>
      </w:pPr>
      <w:r>
        <w:continuationSeparator/>
      </w:r>
    </w:p>
    <w:p w14:paraId="51C77056" w14:textId="77777777" w:rsidR="000A0BE2" w:rsidRDefault="000A0B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D0DF7" w14:textId="77777777" w:rsidR="0052156D" w:rsidRDefault="0052156D">
    <w:pPr>
      <w:pStyle w:val="Footer"/>
    </w:pPr>
  </w:p>
  <w:p w14:paraId="46CDA6FB" w14:textId="77777777" w:rsidR="0052156D" w:rsidRDefault="0052156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42590" w14:textId="79DD4894" w:rsidR="0052156D" w:rsidRPr="00034A9A" w:rsidRDefault="000A0BE2" w:rsidP="00034A9A">
    <w:pPr>
      <w:pStyle w:val="Footer"/>
      <w:pBdr>
        <w:top w:val="single" w:sz="4" w:space="1" w:color="D9D9D9" w:themeColor="background1" w:themeShade="D9"/>
      </w:pBdr>
      <w:rPr>
        <w:sz w:val="20"/>
        <w:szCs w:val="20"/>
      </w:rPr>
    </w:pPr>
    <w:hyperlink r:id="rId1" w:history="1">
      <w:r w:rsidR="0052156D" w:rsidRPr="006F1321">
        <w:rPr>
          <w:rStyle w:val="Hyperlink"/>
          <w:sz w:val="20"/>
          <w:szCs w:val="20"/>
        </w:rPr>
        <w:t>www.pjm.com</w:t>
      </w:r>
    </w:hyperlink>
    <w:r w:rsidR="0052156D">
      <w:rPr>
        <w:sz w:val="20"/>
        <w:szCs w:val="20"/>
      </w:rPr>
      <w:t xml:space="preserve"> | </w:t>
    </w:r>
    <w:r w:rsidR="0052156D" w:rsidRPr="00B807E2">
      <w:rPr>
        <w:sz w:val="20"/>
        <w:szCs w:val="20"/>
      </w:rPr>
      <w:t>For Public Use</w:t>
    </w:r>
    <w:r w:rsidR="0052156D">
      <w:tab/>
    </w:r>
    <w:sdt>
      <w:sdtPr>
        <w:rPr>
          <w:noProof/>
        </w:rPr>
        <w:id w:val="42807542"/>
        <w:docPartObj>
          <w:docPartGallery w:val="Page Numbers (Bottom of Page)"/>
          <w:docPartUnique/>
        </w:docPartObj>
      </w:sdtPr>
      <w:sdtEndPr>
        <w:rPr>
          <w:color w:val="808080" w:themeColor="background1" w:themeShade="80"/>
          <w:spacing w:val="60"/>
        </w:rPr>
      </w:sdtEndPr>
      <w:sdtContent>
        <w:r w:rsidR="0052156D">
          <w:rPr>
            <w:noProof/>
          </w:rPr>
          <w:tab/>
        </w:r>
        <w:r w:rsidR="0052156D">
          <w:fldChar w:fldCharType="begin"/>
        </w:r>
        <w:r w:rsidR="0052156D">
          <w:instrText xml:space="preserve"> PAGE   \* MERGEFORMAT </w:instrText>
        </w:r>
        <w:r w:rsidR="0052156D">
          <w:fldChar w:fldCharType="separate"/>
        </w:r>
        <w:r w:rsidR="00F06E31">
          <w:rPr>
            <w:noProof/>
          </w:rPr>
          <w:t>16</w:t>
        </w:r>
        <w:r w:rsidR="0052156D">
          <w:rPr>
            <w:noProof/>
          </w:rPr>
          <w:fldChar w:fldCharType="end"/>
        </w:r>
        <w:r w:rsidR="0052156D">
          <w:t xml:space="preserve"> | </w:t>
        </w:r>
        <w:r w:rsidR="0052156D">
          <w:rPr>
            <w:color w:val="808080" w:themeColor="background1" w:themeShade="80"/>
            <w:spacing w:val="60"/>
          </w:rPr>
          <w:t>Page</w:t>
        </w:r>
      </w:sdtContent>
    </w:sdt>
  </w:p>
  <w:p w14:paraId="1A71D8DC" w14:textId="77777777" w:rsidR="0052156D" w:rsidRDefault="0052156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E31A0" w14:textId="77777777" w:rsidR="000A0BE2" w:rsidRDefault="000A0BE2">
      <w:pPr>
        <w:spacing w:after="0" w:line="240" w:lineRule="auto"/>
      </w:pPr>
      <w:r>
        <w:separator/>
      </w:r>
    </w:p>
    <w:p w14:paraId="3AD289A9" w14:textId="77777777" w:rsidR="000A0BE2" w:rsidRDefault="000A0BE2"/>
  </w:footnote>
  <w:footnote w:type="continuationSeparator" w:id="0">
    <w:p w14:paraId="79C9A5CF" w14:textId="77777777" w:rsidR="000A0BE2" w:rsidRDefault="000A0BE2">
      <w:pPr>
        <w:spacing w:after="0" w:line="240" w:lineRule="auto"/>
      </w:pPr>
      <w:r>
        <w:continuationSeparator/>
      </w:r>
    </w:p>
    <w:p w14:paraId="47EAE95D" w14:textId="77777777" w:rsidR="000A0BE2" w:rsidRDefault="000A0BE2"/>
  </w:footnote>
  <w:footnote w:id="1">
    <w:p w14:paraId="6F89B96F" w14:textId="38659234" w:rsidR="0052156D" w:rsidRDefault="0052156D" w:rsidP="00A76B32">
      <w:pPr>
        <w:pStyle w:val="FootnoteText"/>
      </w:pPr>
      <w:r w:rsidRPr="0006032F">
        <w:rPr>
          <w:rStyle w:val="FootnoteReference"/>
        </w:rPr>
        <w:footnoteRef/>
      </w:r>
      <w:r w:rsidRPr="0006032F">
        <w:t xml:space="preserve"> </w:t>
      </w:r>
      <w:r>
        <w:t>NJBPU</w:t>
      </w:r>
      <w:r w:rsidRPr="0006032F">
        <w:t>’s Order on 11/18/2020, DOCKET NO. QO20100630, (here after, “the BPU Order”), under PJM Tariff and Operation Manuals, the PJM 2021 NJ Offshore Wind SAA Proposal Window seeks proposals that the “ build-out will meet New Jersey’s goal of facilitating the delivery of a total of 7,500 MW of offshore wind to consumers (including the 1,100 MW of offshore wind awarded in the Board’s first solicitation, as well as any awards made in the second solicitation) and facilitating the efficient delivery of the power to New Jersey consumers over the expected life of the offshore wind projects.”</w:t>
      </w:r>
    </w:p>
  </w:footnote>
  <w:footnote w:id="2">
    <w:p w14:paraId="4B0A0F4A" w14:textId="11996238" w:rsidR="0052156D" w:rsidRDefault="0052156D">
      <w:pPr>
        <w:pStyle w:val="FootnoteText"/>
      </w:pPr>
      <w:r>
        <w:rPr>
          <w:rStyle w:val="FootnoteReference"/>
        </w:rPr>
        <w:footnoteRef/>
      </w:r>
      <w:r>
        <w:t xml:space="preserve"> </w:t>
      </w:r>
      <w:r w:rsidRPr="0010775F">
        <w:t>Note that the capacity target and/or schedule for each solicitation is subject to change based on market conditions existing at the time, and other factors as determined by the NJBPU.</w:t>
      </w:r>
    </w:p>
  </w:footnote>
  <w:footnote w:id="3">
    <w:p w14:paraId="6C204B3A" w14:textId="34986CF6" w:rsidR="0052156D" w:rsidRDefault="0052156D">
      <w:pPr>
        <w:pStyle w:val="FootnoteText"/>
      </w:pPr>
      <w:r>
        <w:rPr>
          <w:rStyle w:val="FootnoteReference"/>
        </w:rPr>
        <w:footnoteRef/>
      </w:r>
      <w:r>
        <w:t xml:space="preserve"> The redacted version of the New Jersey Offshore Wind Phase 2 Study Results will be included in the window materials posted at </w:t>
      </w:r>
      <w:r w:rsidRPr="0010775F">
        <w:t>https://pjm.com/planning/competitive-planning-process</w:t>
      </w:r>
    </w:p>
  </w:footnote>
  <w:footnote w:id="4">
    <w:p w14:paraId="4E0073EA" w14:textId="348ECD10" w:rsidR="004B3FE5" w:rsidRDefault="004B3FE5">
      <w:pPr>
        <w:pStyle w:val="FootnoteText"/>
      </w:pPr>
      <w:r>
        <w:rPr>
          <w:rStyle w:val="FootnoteReference"/>
        </w:rPr>
        <w:footnoteRef/>
      </w:r>
      <w:r>
        <w:t xml:space="preserve"> </w:t>
      </w:r>
      <w:r w:rsidRPr="004B3FE5">
        <w:t>See I.M.O. The Board of Public Utilities Offshore Wind Solicitation 2 for 1,200 to 2,400 MW – Ocean Wind II, LLC (June 30, 2021) at 24-25 (“The Board encourages maximum utilization of shared offshore wind facilities, to the extent that the use of these facilities is in the best interest of New Jersey ratepayers, by delivering the OW2 Project in a lower-cost or lower-risk fashion... For any deviation from the interconnection plan approved in this Order, including for use of any SAA transmission capability, a mutually acceptable revision to this Order will be required.”); I.M.O. The Board of Public Utilities Offshore Wind Solicitation 2 for 1,200 to 2,400 MW – Atlantic Shores Offshore Wind Project 1, LLC (June 30, 2021) at 23-24 (“The Board encourages maximum utilization of shared OSW facilities, to the extent that the use of these facilities is in the best interest of New Jersey ratepayers, by delivering the Atlantic Shores Project in a lower-cost or lower-risk fashion… For any deviation from the interconnection plan approved in this Order, including for use of any SAA transmission capability, a mutually acceptable revision to this Order will be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37DDC" w14:textId="77777777" w:rsidR="0052156D" w:rsidRDefault="0052156D">
    <w:pPr>
      <w:pStyle w:val="Header"/>
    </w:pPr>
  </w:p>
  <w:p w14:paraId="120014C6" w14:textId="77777777" w:rsidR="0052156D" w:rsidRDefault="0052156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276C4" w14:textId="007A118C" w:rsidR="0052156D" w:rsidRDefault="0052156D" w:rsidP="009E76D5">
    <w:pPr>
      <w:pStyle w:val="Header"/>
      <w:jc w:val="right"/>
      <w:rPr>
        <w:b/>
        <w:color w:val="FFFFFF" w:themeColor="background1"/>
        <w:sz w:val="24"/>
      </w:rPr>
    </w:pPr>
    <w:r w:rsidRPr="00F5702C">
      <w:rPr>
        <w:b/>
        <w:noProof/>
        <w:color w:val="FF0000"/>
        <w:sz w:val="40"/>
      </w:rPr>
      <w:drawing>
        <wp:anchor distT="0" distB="0" distL="114300" distR="114300" simplePos="0" relativeHeight="251658240" behindDoc="1" locked="0" layoutInCell="1" allowOverlap="1" wp14:anchorId="7CD7BE53" wp14:editId="7BAD838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FFFFFF" w:themeColor="background1"/>
        <w:sz w:val="24"/>
      </w:rPr>
      <w:t xml:space="preserve"> PJM RTEP – 2021 NJ OFFSHORE WIND TRANSMISSION </w:t>
    </w:r>
  </w:p>
  <w:p w14:paraId="646DF069" w14:textId="2EB354FD" w:rsidR="0052156D" w:rsidRPr="009E76D5" w:rsidRDefault="0052156D" w:rsidP="009E76D5">
    <w:pPr>
      <w:pStyle w:val="Header"/>
      <w:jc w:val="right"/>
      <w:rPr>
        <w:sz w:val="24"/>
      </w:rPr>
    </w:pPr>
    <w:r>
      <w:rPr>
        <w:b/>
        <w:color w:val="FFFFFF" w:themeColor="background1"/>
        <w:sz w:val="24"/>
      </w:rPr>
      <w:t>SAA PROPOSAL WINDOW OVERVIEW</w:t>
    </w:r>
  </w:p>
  <w:p w14:paraId="68ACE29B" w14:textId="77777777" w:rsidR="0052156D" w:rsidRDefault="0052156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48503B6"/>
    <w:multiLevelType w:val="hybridMultilevel"/>
    <w:tmpl w:val="F67EEF4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08BF286E"/>
    <w:multiLevelType w:val="hybridMultilevel"/>
    <w:tmpl w:val="90F8D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4"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5" w15:restartNumberingAfterBreak="0">
    <w:nsid w:val="0B736594"/>
    <w:multiLevelType w:val="hybridMultilevel"/>
    <w:tmpl w:val="616E5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E2C6E"/>
    <w:multiLevelType w:val="hybridMultilevel"/>
    <w:tmpl w:val="494C3A54"/>
    <w:lvl w:ilvl="0" w:tplc="5A886F4C">
      <w:start w:val="1"/>
      <w:numFmt w:val="bullet"/>
      <w:lvlText w:val="•"/>
      <w:lvlJc w:val="left"/>
      <w:pPr>
        <w:tabs>
          <w:tab w:val="num" w:pos="720"/>
        </w:tabs>
        <w:ind w:left="720" w:hanging="360"/>
      </w:pPr>
      <w:rPr>
        <w:rFonts w:ascii="Times New Roma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F9222AE6">
      <w:start w:val="78"/>
      <w:numFmt w:val="bullet"/>
      <w:lvlText w:val="•"/>
      <w:lvlJc w:val="left"/>
      <w:pPr>
        <w:tabs>
          <w:tab w:val="num" w:pos="2160"/>
        </w:tabs>
        <w:ind w:left="2160" w:hanging="360"/>
      </w:pPr>
      <w:rPr>
        <w:rFonts w:ascii="Times New Roman" w:hAnsi="Times New Roman" w:hint="default"/>
      </w:rPr>
    </w:lvl>
    <w:lvl w:ilvl="3" w:tplc="06DC90BC" w:tentative="1">
      <w:start w:val="1"/>
      <w:numFmt w:val="bullet"/>
      <w:lvlText w:val="•"/>
      <w:lvlJc w:val="left"/>
      <w:pPr>
        <w:tabs>
          <w:tab w:val="num" w:pos="2880"/>
        </w:tabs>
        <w:ind w:left="2880" w:hanging="360"/>
      </w:pPr>
      <w:rPr>
        <w:rFonts w:ascii="Times New Roman" w:hAnsi="Times New Roman" w:hint="default"/>
      </w:rPr>
    </w:lvl>
    <w:lvl w:ilvl="4" w:tplc="1010AC62" w:tentative="1">
      <w:start w:val="1"/>
      <w:numFmt w:val="bullet"/>
      <w:lvlText w:val="•"/>
      <w:lvlJc w:val="left"/>
      <w:pPr>
        <w:tabs>
          <w:tab w:val="num" w:pos="3600"/>
        </w:tabs>
        <w:ind w:left="3600" w:hanging="360"/>
      </w:pPr>
      <w:rPr>
        <w:rFonts w:ascii="Times New Roman" w:hAnsi="Times New Roman" w:hint="default"/>
      </w:rPr>
    </w:lvl>
    <w:lvl w:ilvl="5" w:tplc="AAF05CC2" w:tentative="1">
      <w:start w:val="1"/>
      <w:numFmt w:val="bullet"/>
      <w:lvlText w:val="•"/>
      <w:lvlJc w:val="left"/>
      <w:pPr>
        <w:tabs>
          <w:tab w:val="num" w:pos="4320"/>
        </w:tabs>
        <w:ind w:left="4320" w:hanging="360"/>
      </w:pPr>
      <w:rPr>
        <w:rFonts w:ascii="Times New Roman" w:hAnsi="Times New Roman" w:hint="default"/>
      </w:rPr>
    </w:lvl>
    <w:lvl w:ilvl="6" w:tplc="0E5ACE50" w:tentative="1">
      <w:start w:val="1"/>
      <w:numFmt w:val="bullet"/>
      <w:lvlText w:val="•"/>
      <w:lvlJc w:val="left"/>
      <w:pPr>
        <w:tabs>
          <w:tab w:val="num" w:pos="5040"/>
        </w:tabs>
        <w:ind w:left="5040" w:hanging="360"/>
      </w:pPr>
      <w:rPr>
        <w:rFonts w:ascii="Times New Roman" w:hAnsi="Times New Roman" w:hint="default"/>
      </w:rPr>
    </w:lvl>
    <w:lvl w:ilvl="7" w:tplc="6EEE081C" w:tentative="1">
      <w:start w:val="1"/>
      <w:numFmt w:val="bullet"/>
      <w:lvlText w:val="•"/>
      <w:lvlJc w:val="left"/>
      <w:pPr>
        <w:tabs>
          <w:tab w:val="num" w:pos="5760"/>
        </w:tabs>
        <w:ind w:left="5760" w:hanging="360"/>
      </w:pPr>
      <w:rPr>
        <w:rFonts w:ascii="Times New Roman" w:hAnsi="Times New Roman" w:hint="default"/>
      </w:rPr>
    </w:lvl>
    <w:lvl w:ilvl="8" w:tplc="84B0C72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29B786C"/>
    <w:multiLevelType w:val="hybridMultilevel"/>
    <w:tmpl w:val="2E3E79BA"/>
    <w:lvl w:ilvl="0" w:tplc="5A886F4C">
      <w:start w:val="1"/>
      <w:numFmt w:val="bullet"/>
      <w:lvlText w:val="•"/>
      <w:lvlJc w:val="left"/>
      <w:pPr>
        <w:tabs>
          <w:tab w:val="num" w:pos="720"/>
        </w:tabs>
        <w:ind w:left="720" w:hanging="360"/>
      </w:pPr>
      <w:rPr>
        <w:rFonts w:ascii="Times New Roman" w:hAnsi="Times New Roman" w:hint="default"/>
      </w:rPr>
    </w:lvl>
    <w:lvl w:ilvl="1" w:tplc="141EFFAC">
      <w:start w:val="78"/>
      <w:numFmt w:val="bullet"/>
      <w:lvlText w:val="–"/>
      <w:lvlJc w:val="left"/>
      <w:pPr>
        <w:tabs>
          <w:tab w:val="num" w:pos="1440"/>
        </w:tabs>
        <w:ind w:left="1440" w:hanging="360"/>
      </w:pPr>
      <w:rPr>
        <w:rFonts w:ascii="Times New Roman" w:hAnsi="Times New Roman" w:hint="default"/>
      </w:rPr>
    </w:lvl>
    <w:lvl w:ilvl="2" w:tplc="F9222AE6">
      <w:start w:val="78"/>
      <w:numFmt w:val="bullet"/>
      <w:lvlText w:val="•"/>
      <w:lvlJc w:val="left"/>
      <w:pPr>
        <w:tabs>
          <w:tab w:val="num" w:pos="2160"/>
        </w:tabs>
        <w:ind w:left="2160" w:hanging="360"/>
      </w:pPr>
      <w:rPr>
        <w:rFonts w:ascii="Times New Roman" w:hAnsi="Times New Roman" w:hint="default"/>
      </w:rPr>
    </w:lvl>
    <w:lvl w:ilvl="3" w:tplc="06DC90BC" w:tentative="1">
      <w:start w:val="1"/>
      <w:numFmt w:val="bullet"/>
      <w:lvlText w:val="•"/>
      <w:lvlJc w:val="left"/>
      <w:pPr>
        <w:tabs>
          <w:tab w:val="num" w:pos="2880"/>
        </w:tabs>
        <w:ind w:left="2880" w:hanging="360"/>
      </w:pPr>
      <w:rPr>
        <w:rFonts w:ascii="Times New Roman" w:hAnsi="Times New Roman" w:hint="default"/>
      </w:rPr>
    </w:lvl>
    <w:lvl w:ilvl="4" w:tplc="1010AC62" w:tentative="1">
      <w:start w:val="1"/>
      <w:numFmt w:val="bullet"/>
      <w:lvlText w:val="•"/>
      <w:lvlJc w:val="left"/>
      <w:pPr>
        <w:tabs>
          <w:tab w:val="num" w:pos="3600"/>
        </w:tabs>
        <w:ind w:left="3600" w:hanging="360"/>
      </w:pPr>
      <w:rPr>
        <w:rFonts w:ascii="Times New Roman" w:hAnsi="Times New Roman" w:hint="default"/>
      </w:rPr>
    </w:lvl>
    <w:lvl w:ilvl="5" w:tplc="AAF05CC2" w:tentative="1">
      <w:start w:val="1"/>
      <w:numFmt w:val="bullet"/>
      <w:lvlText w:val="•"/>
      <w:lvlJc w:val="left"/>
      <w:pPr>
        <w:tabs>
          <w:tab w:val="num" w:pos="4320"/>
        </w:tabs>
        <w:ind w:left="4320" w:hanging="360"/>
      </w:pPr>
      <w:rPr>
        <w:rFonts w:ascii="Times New Roman" w:hAnsi="Times New Roman" w:hint="default"/>
      </w:rPr>
    </w:lvl>
    <w:lvl w:ilvl="6" w:tplc="0E5ACE50" w:tentative="1">
      <w:start w:val="1"/>
      <w:numFmt w:val="bullet"/>
      <w:lvlText w:val="•"/>
      <w:lvlJc w:val="left"/>
      <w:pPr>
        <w:tabs>
          <w:tab w:val="num" w:pos="5040"/>
        </w:tabs>
        <w:ind w:left="5040" w:hanging="360"/>
      </w:pPr>
      <w:rPr>
        <w:rFonts w:ascii="Times New Roman" w:hAnsi="Times New Roman" w:hint="default"/>
      </w:rPr>
    </w:lvl>
    <w:lvl w:ilvl="7" w:tplc="6EEE081C" w:tentative="1">
      <w:start w:val="1"/>
      <w:numFmt w:val="bullet"/>
      <w:lvlText w:val="•"/>
      <w:lvlJc w:val="left"/>
      <w:pPr>
        <w:tabs>
          <w:tab w:val="num" w:pos="5760"/>
        </w:tabs>
        <w:ind w:left="5760" w:hanging="360"/>
      </w:pPr>
      <w:rPr>
        <w:rFonts w:ascii="Times New Roman" w:hAnsi="Times New Roman" w:hint="default"/>
      </w:rPr>
    </w:lvl>
    <w:lvl w:ilvl="8" w:tplc="84B0C72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13"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14" w15:restartNumberingAfterBreak="0">
    <w:nsid w:val="1CE3712A"/>
    <w:multiLevelType w:val="hybridMultilevel"/>
    <w:tmpl w:val="33CEF0FA"/>
    <w:lvl w:ilvl="0" w:tplc="45BEFD2C">
      <w:start w:val="1"/>
      <w:numFmt w:val="bullet"/>
      <w:lvlText w:val="–"/>
      <w:lvlJc w:val="left"/>
      <w:pPr>
        <w:tabs>
          <w:tab w:val="num" w:pos="720"/>
        </w:tabs>
        <w:ind w:left="720" w:hanging="360"/>
      </w:pPr>
      <w:rPr>
        <w:rFonts w:ascii="Times New Roman" w:hAnsi="Times New Roman" w:hint="default"/>
      </w:rPr>
    </w:lvl>
    <w:lvl w:ilvl="1" w:tplc="12127D48">
      <w:start w:val="1"/>
      <w:numFmt w:val="bullet"/>
      <w:lvlText w:val="–"/>
      <w:lvlJc w:val="left"/>
      <w:pPr>
        <w:tabs>
          <w:tab w:val="num" w:pos="1440"/>
        </w:tabs>
        <w:ind w:left="1440" w:hanging="360"/>
      </w:pPr>
      <w:rPr>
        <w:rFonts w:ascii="Times New Roman" w:hAnsi="Times New Roman" w:hint="default"/>
      </w:rPr>
    </w:lvl>
    <w:lvl w:ilvl="2" w:tplc="94086DD4" w:tentative="1">
      <w:start w:val="1"/>
      <w:numFmt w:val="bullet"/>
      <w:lvlText w:val="–"/>
      <w:lvlJc w:val="left"/>
      <w:pPr>
        <w:tabs>
          <w:tab w:val="num" w:pos="2160"/>
        </w:tabs>
        <w:ind w:left="2160" w:hanging="360"/>
      </w:pPr>
      <w:rPr>
        <w:rFonts w:ascii="Times New Roman" w:hAnsi="Times New Roman" w:hint="default"/>
      </w:rPr>
    </w:lvl>
    <w:lvl w:ilvl="3" w:tplc="DD661EF0" w:tentative="1">
      <w:start w:val="1"/>
      <w:numFmt w:val="bullet"/>
      <w:lvlText w:val="–"/>
      <w:lvlJc w:val="left"/>
      <w:pPr>
        <w:tabs>
          <w:tab w:val="num" w:pos="2880"/>
        </w:tabs>
        <w:ind w:left="2880" w:hanging="360"/>
      </w:pPr>
      <w:rPr>
        <w:rFonts w:ascii="Times New Roman" w:hAnsi="Times New Roman" w:hint="default"/>
      </w:rPr>
    </w:lvl>
    <w:lvl w:ilvl="4" w:tplc="229AC3B4" w:tentative="1">
      <w:start w:val="1"/>
      <w:numFmt w:val="bullet"/>
      <w:lvlText w:val="–"/>
      <w:lvlJc w:val="left"/>
      <w:pPr>
        <w:tabs>
          <w:tab w:val="num" w:pos="3600"/>
        </w:tabs>
        <w:ind w:left="3600" w:hanging="360"/>
      </w:pPr>
      <w:rPr>
        <w:rFonts w:ascii="Times New Roman" w:hAnsi="Times New Roman" w:hint="default"/>
      </w:rPr>
    </w:lvl>
    <w:lvl w:ilvl="5" w:tplc="4F5CF4EC" w:tentative="1">
      <w:start w:val="1"/>
      <w:numFmt w:val="bullet"/>
      <w:lvlText w:val="–"/>
      <w:lvlJc w:val="left"/>
      <w:pPr>
        <w:tabs>
          <w:tab w:val="num" w:pos="4320"/>
        </w:tabs>
        <w:ind w:left="4320" w:hanging="360"/>
      </w:pPr>
      <w:rPr>
        <w:rFonts w:ascii="Times New Roman" w:hAnsi="Times New Roman" w:hint="default"/>
      </w:rPr>
    </w:lvl>
    <w:lvl w:ilvl="6" w:tplc="ABBCD958" w:tentative="1">
      <w:start w:val="1"/>
      <w:numFmt w:val="bullet"/>
      <w:lvlText w:val="–"/>
      <w:lvlJc w:val="left"/>
      <w:pPr>
        <w:tabs>
          <w:tab w:val="num" w:pos="5040"/>
        </w:tabs>
        <w:ind w:left="5040" w:hanging="360"/>
      </w:pPr>
      <w:rPr>
        <w:rFonts w:ascii="Times New Roman" w:hAnsi="Times New Roman" w:hint="default"/>
      </w:rPr>
    </w:lvl>
    <w:lvl w:ilvl="7" w:tplc="87568D48" w:tentative="1">
      <w:start w:val="1"/>
      <w:numFmt w:val="bullet"/>
      <w:lvlText w:val="–"/>
      <w:lvlJc w:val="left"/>
      <w:pPr>
        <w:tabs>
          <w:tab w:val="num" w:pos="5760"/>
        </w:tabs>
        <w:ind w:left="5760" w:hanging="360"/>
      </w:pPr>
      <w:rPr>
        <w:rFonts w:ascii="Times New Roman" w:hAnsi="Times New Roman" w:hint="default"/>
      </w:rPr>
    </w:lvl>
    <w:lvl w:ilvl="8" w:tplc="6FD6FFC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6"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7"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356F95"/>
    <w:multiLevelType w:val="hybridMultilevel"/>
    <w:tmpl w:val="D0A62B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20" w15:restartNumberingAfterBreak="0">
    <w:nsid w:val="2F296D78"/>
    <w:multiLevelType w:val="hybridMultilevel"/>
    <w:tmpl w:val="ACA604AA"/>
    <w:lvl w:ilvl="0" w:tplc="493CF960">
      <w:start w:val="1"/>
      <w:numFmt w:val="bullet"/>
      <w:lvlText w:val="•"/>
      <w:lvlJc w:val="left"/>
      <w:pPr>
        <w:tabs>
          <w:tab w:val="num" w:pos="720"/>
        </w:tabs>
        <w:ind w:left="720" w:hanging="360"/>
      </w:pPr>
      <w:rPr>
        <w:rFonts w:ascii="Times New Roman" w:hAnsi="Times New Roman" w:hint="default"/>
      </w:rPr>
    </w:lvl>
    <w:lvl w:ilvl="1" w:tplc="77849448">
      <w:start w:val="78"/>
      <w:numFmt w:val="bullet"/>
      <w:lvlText w:val="–"/>
      <w:lvlJc w:val="left"/>
      <w:pPr>
        <w:tabs>
          <w:tab w:val="num" w:pos="1440"/>
        </w:tabs>
        <w:ind w:left="1440" w:hanging="360"/>
      </w:pPr>
      <w:rPr>
        <w:rFonts w:ascii="Times New Roman" w:hAnsi="Times New Roman" w:hint="default"/>
      </w:rPr>
    </w:lvl>
    <w:lvl w:ilvl="2" w:tplc="04B63A4C" w:tentative="1">
      <w:start w:val="1"/>
      <w:numFmt w:val="bullet"/>
      <w:lvlText w:val="•"/>
      <w:lvlJc w:val="left"/>
      <w:pPr>
        <w:tabs>
          <w:tab w:val="num" w:pos="2160"/>
        </w:tabs>
        <w:ind w:left="2160" w:hanging="360"/>
      </w:pPr>
      <w:rPr>
        <w:rFonts w:ascii="Times New Roman" w:hAnsi="Times New Roman" w:hint="default"/>
      </w:rPr>
    </w:lvl>
    <w:lvl w:ilvl="3" w:tplc="C7546C4E" w:tentative="1">
      <w:start w:val="1"/>
      <w:numFmt w:val="bullet"/>
      <w:lvlText w:val="•"/>
      <w:lvlJc w:val="left"/>
      <w:pPr>
        <w:tabs>
          <w:tab w:val="num" w:pos="2880"/>
        </w:tabs>
        <w:ind w:left="2880" w:hanging="360"/>
      </w:pPr>
      <w:rPr>
        <w:rFonts w:ascii="Times New Roman" w:hAnsi="Times New Roman" w:hint="default"/>
      </w:rPr>
    </w:lvl>
    <w:lvl w:ilvl="4" w:tplc="71625FD8" w:tentative="1">
      <w:start w:val="1"/>
      <w:numFmt w:val="bullet"/>
      <w:lvlText w:val="•"/>
      <w:lvlJc w:val="left"/>
      <w:pPr>
        <w:tabs>
          <w:tab w:val="num" w:pos="3600"/>
        </w:tabs>
        <w:ind w:left="3600" w:hanging="360"/>
      </w:pPr>
      <w:rPr>
        <w:rFonts w:ascii="Times New Roman" w:hAnsi="Times New Roman" w:hint="default"/>
      </w:rPr>
    </w:lvl>
    <w:lvl w:ilvl="5" w:tplc="3C028966" w:tentative="1">
      <w:start w:val="1"/>
      <w:numFmt w:val="bullet"/>
      <w:lvlText w:val="•"/>
      <w:lvlJc w:val="left"/>
      <w:pPr>
        <w:tabs>
          <w:tab w:val="num" w:pos="4320"/>
        </w:tabs>
        <w:ind w:left="4320" w:hanging="360"/>
      </w:pPr>
      <w:rPr>
        <w:rFonts w:ascii="Times New Roman" w:hAnsi="Times New Roman" w:hint="default"/>
      </w:rPr>
    </w:lvl>
    <w:lvl w:ilvl="6" w:tplc="B776B4E6" w:tentative="1">
      <w:start w:val="1"/>
      <w:numFmt w:val="bullet"/>
      <w:lvlText w:val="•"/>
      <w:lvlJc w:val="left"/>
      <w:pPr>
        <w:tabs>
          <w:tab w:val="num" w:pos="5040"/>
        </w:tabs>
        <w:ind w:left="5040" w:hanging="360"/>
      </w:pPr>
      <w:rPr>
        <w:rFonts w:ascii="Times New Roman" w:hAnsi="Times New Roman" w:hint="default"/>
      </w:rPr>
    </w:lvl>
    <w:lvl w:ilvl="7" w:tplc="4A3AFC94" w:tentative="1">
      <w:start w:val="1"/>
      <w:numFmt w:val="bullet"/>
      <w:lvlText w:val="•"/>
      <w:lvlJc w:val="left"/>
      <w:pPr>
        <w:tabs>
          <w:tab w:val="num" w:pos="5760"/>
        </w:tabs>
        <w:ind w:left="5760" w:hanging="360"/>
      </w:pPr>
      <w:rPr>
        <w:rFonts w:ascii="Times New Roman" w:hAnsi="Times New Roman" w:hint="default"/>
      </w:rPr>
    </w:lvl>
    <w:lvl w:ilvl="8" w:tplc="51A0D5F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23" w15:restartNumberingAfterBreak="0">
    <w:nsid w:val="314F69A5"/>
    <w:multiLevelType w:val="hybridMultilevel"/>
    <w:tmpl w:val="525C0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D4547F"/>
    <w:multiLevelType w:val="hybridMultilevel"/>
    <w:tmpl w:val="AFFCC3E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DB678E"/>
    <w:multiLevelType w:val="hybridMultilevel"/>
    <w:tmpl w:val="0CC07980"/>
    <w:lvl w:ilvl="0" w:tplc="94F87404">
      <w:start w:val="1"/>
      <w:numFmt w:val="bullet"/>
      <w:lvlText w:val="–"/>
      <w:lvlJc w:val="left"/>
      <w:pPr>
        <w:tabs>
          <w:tab w:val="num" w:pos="720"/>
        </w:tabs>
        <w:ind w:left="720" w:hanging="360"/>
      </w:pPr>
      <w:rPr>
        <w:rFonts w:ascii="Times New Roman" w:hAnsi="Times New Roman" w:hint="default"/>
      </w:rPr>
    </w:lvl>
    <w:lvl w:ilvl="1" w:tplc="2B78E2C8">
      <w:start w:val="1"/>
      <w:numFmt w:val="bullet"/>
      <w:lvlText w:val="–"/>
      <w:lvlJc w:val="left"/>
      <w:pPr>
        <w:tabs>
          <w:tab w:val="num" w:pos="1440"/>
        </w:tabs>
        <w:ind w:left="1440" w:hanging="360"/>
      </w:pPr>
      <w:rPr>
        <w:rFonts w:ascii="Times New Roman" w:hAnsi="Times New Roman" w:hint="default"/>
      </w:rPr>
    </w:lvl>
    <w:lvl w:ilvl="2" w:tplc="CF94E58E">
      <w:start w:val="78"/>
      <w:numFmt w:val="bullet"/>
      <w:lvlText w:val="•"/>
      <w:lvlJc w:val="left"/>
      <w:pPr>
        <w:tabs>
          <w:tab w:val="num" w:pos="2160"/>
        </w:tabs>
        <w:ind w:left="2160" w:hanging="360"/>
      </w:pPr>
      <w:rPr>
        <w:rFonts w:ascii="Times New Roman" w:hAnsi="Times New Roman" w:hint="default"/>
      </w:rPr>
    </w:lvl>
    <w:lvl w:ilvl="3" w:tplc="28CEBAEC" w:tentative="1">
      <w:start w:val="1"/>
      <w:numFmt w:val="bullet"/>
      <w:lvlText w:val="–"/>
      <w:lvlJc w:val="left"/>
      <w:pPr>
        <w:tabs>
          <w:tab w:val="num" w:pos="2880"/>
        </w:tabs>
        <w:ind w:left="2880" w:hanging="360"/>
      </w:pPr>
      <w:rPr>
        <w:rFonts w:ascii="Times New Roman" w:hAnsi="Times New Roman" w:hint="default"/>
      </w:rPr>
    </w:lvl>
    <w:lvl w:ilvl="4" w:tplc="88127986" w:tentative="1">
      <w:start w:val="1"/>
      <w:numFmt w:val="bullet"/>
      <w:lvlText w:val="–"/>
      <w:lvlJc w:val="left"/>
      <w:pPr>
        <w:tabs>
          <w:tab w:val="num" w:pos="3600"/>
        </w:tabs>
        <w:ind w:left="3600" w:hanging="360"/>
      </w:pPr>
      <w:rPr>
        <w:rFonts w:ascii="Times New Roman" w:hAnsi="Times New Roman" w:hint="default"/>
      </w:rPr>
    </w:lvl>
    <w:lvl w:ilvl="5" w:tplc="983CA4A0" w:tentative="1">
      <w:start w:val="1"/>
      <w:numFmt w:val="bullet"/>
      <w:lvlText w:val="–"/>
      <w:lvlJc w:val="left"/>
      <w:pPr>
        <w:tabs>
          <w:tab w:val="num" w:pos="4320"/>
        </w:tabs>
        <w:ind w:left="4320" w:hanging="360"/>
      </w:pPr>
      <w:rPr>
        <w:rFonts w:ascii="Times New Roman" w:hAnsi="Times New Roman" w:hint="default"/>
      </w:rPr>
    </w:lvl>
    <w:lvl w:ilvl="6" w:tplc="36BE79FC" w:tentative="1">
      <w:start w:val="1"/>
      <w:numFmt w:val="bullet"/>
      <w:lvlText w:val="–"/>
      <w:lvlJc w:val="left"/>
      <w:pPr>
        <w:tabs>
          <w:tab w:val="num" w:pos="5040"/>
        </w:tabs>
        <w:ind w:left="5040" w:hanging="360"/>
      </w:pPr>
      <w:rPr>
        <w:rFonts w:ascii="Times New Roman" w:hAnsi="Times New Roman" w:hint="default"/>
      </w:rPr>
    </w:lvl>
    <w:lvl w:ilvl="7" w:tplc="1BDC313E" w:tentative="1">
      <w:start w:val="1"/>
      <w:numFmt w:val="bullet"/>
      <w:lvlText w:val="–"/>
      <w:lvlJc w:val="left"/>
      <w:pPr>
        <w:tabs>
          <w:tab w:val="num" w:pos="5760"/>
        </w:tabs>
        <w:ind w:left="5760" w:hanging="360"/>
      </w:pPr>
      <w:rPr>
        <w:rFonts w:ascii="Times New Roman" w:hAnsi="Times New Roman" w:hint="default"/>
      </w:rPr>
    </w:lvl>
    <w:lvl w:ilvl="8" w:tplc="7250D588"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28"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30"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31"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32"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33"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34"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35"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36" w15:restartNumberingAfterBreak="0">
    <w:nsid w:val="50271BEF"/>
    <w:multiLevelType w:val="hybridMultilevel"/>
    <w:tmpl w:val="CCAEAB1C"/>
    <w:lvl w:ilvl="0" w:tplc="054EBFEA">
      <w:start w:val="1"/>
      <w:numFmt w:val="bullet"/>
      <w:lvlText w:val="•"/>
      <w:lvlJc w:val="left"/>
      <w:pPr>
        <w:tabs>
          <w:tab w:val="num" w:pos="720"/>
        </w:tabs>
        <w:ind w:left="720" w:hanging="360"/>
      </w:pPr>
      <w:rPr>
        <w:rFonts w:ascii="Times New Roman" w:hAnsi="Times New Roman" w:hint="default"/>
      </w:rPr>
    </w:lvl>
    <w:lvl w:ilvl="1" w:tplc="038AFCDA">
      <w:start w:val="78"/>
      <w:numFmt w:val="bullet"/>
      <w:lvlText w:val="–"/>
      <w:lvlJc w:val="left"/>
      <w:pPr>
        <w:tabs>
          <w:tab w:val="num" w:pos="1440"/>
        </w:tabs>
        <w:ind w:left="1440" w:hanging="360"/>
      </w:pPr>
      <w:rPr>
        <w:rFonts w:ascii="Times New Roman" w:hAnsi="Times New Roman" w:hint="default"/>
      </w:rPr>
    </w:lvl>
    <w:lvl w:ilvl="2" w:tplc="DC5E9E86" w:tentative="1">
      <w:start w:val="1"/>
      <w:numFmt w:val="bullet"/>
      <w:lvlText w:val="•"/>
      <w:lvlJc w:val="left"/>
      <w:pPr>
        <w:tabs>
          <w:tab w:val="num" w:pos="2160"/>
        </w:tabs>
        <w:ind w:left="2160" w:hanging="360"/>
      </w:pPr>
      <w:rPr>
        <w:rFonts w:ascii="Times New Roman" w:hAnsi="Times New Roman" w:hint="default"/>
      </w:rPr>
    </w:lvl>
    <w:lvl w:ilvl="3" w:tplc="017A0518" w:tentative="1">
      <w:start w:val="1"/>
      <w:numFmt w:val="bullet"/>
      <w:lvlText w:val="•"/>
      <w:lvlJc w:val="left"/>
      <w:pPr>
        <w:tabs>
          <w:tab w:val="num" w:pos="2880"/>
        </w:tabs>
        <w:ind w:left="2880" w:hanging="360"/>
      </w:pPr>
      <w:rPr>
        <w:rFonts w:ascii="Times New Roman" w:hAnsi="Times New Roman" w:hint="default"/>
      </w:rPr>
    </w:lvl>
    <w:lvl w:ilvl="4" w:tplc="A90226E6" w:tentative="1">
      <w:start w:val="1"/>
      <w:numFmt w:val="bullet"/>
      <w:lvlText w:val="•"/>
      <w:lvlJc w:val="left"/>
      <w:pPr>
        <w:tabs>
          <w:tab w:val="num" w:pos="3600"/>
        </w:tabs>
        <w:ind w:left="3600" w:hanging="360"/>
      </w:pPr>
      <w:rPr>
        <w:rFonts w:ascii="Times New Roman" w:hAnsi="Times New Roman" w:hint="default"/>
      </w:rPr>
    </w:lvl>
    <w:lvl w:ilvl="5" w:tplc="9F98F566" w:tentative="1">
      <w:start w:val="1"/>
      <w:numFmt w:val="bullet"/>
      <w:lvlText w:val="•"/>
      <w:lvlJc w:val="left"/>
      <w:pPr>
        <w:tabs>
          <w:tab w:val="num" w:pos="4320"/>
        </w:tabs>
        <w:ind w:left="4320" w:hanging="360"/>
      </w:pPr>
      <w:rPr>
        <w:rFonts w:ascii="Times New Roman" w:hAnsi="Times New Roman" w:hint="default"/>
      </w:rPr>
    </w:lvl>
    <w:lvl w:ilvl="6" w:tplc="F0906780" w:tentative="1">
      <w:start w:val="1"/>
      <w:numFmt w:val="bullet"/>
      <w:lvlText w:val="•"/>
      <w:lvlJc w:val="left"/>
      <w:pPr>
        <w:tabs>
          <w:tab w:val="num" w:pos="5040"/>
        </w:tabs>
        <w:ind w:left="5040" w:hanging="360"/>
      </w:pPr>
      <w:rPr>
        <w:rFonts w:ascii="Times New Roman" w:hAnsi="Times New Roman" w:hint="default"/>
      </w:rPr>
    </w:lvl>
    <w:lvl w:ilvl="7" w:tplc="15AA747C" w:tentative="1">
      <w:start w:val="1"/>
      <w:numFmt w:val="bullet"/>
      <w:lvlText w:val="•"/>
      <w:lvlJc w:val="left"/>
      <w:pPr>
        <w:tabs>
          <w:tab w:val="num" w:pos="5760"/>
        </w:tabs>
        <w:ind w:left="5760" w:hanging="360"/>
      </w:pPr>
      <w:rPr>
        <w:rFonts w:ascii="Times New Roman" w:hAnsi="Times New Roman" w:hint="default"/>
      </w:rPr>
    </w:lvl>
    <w:lvl w:ilvl="8" w:tplc="426A51FA"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AB5DAD"/>
    <w:multiLevelType w:val="hybridMultilevel"/>
    <w:tmpl w:val="F4982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0C0233"/>
    <w:multiLevelType w:val="hybridMultilevel"/>
    <w:tmpl w:val="FE828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59233D"/>
    <w:multiLevelType w:val="hybridMultilevel"/>
    <w:tmpl w:val="7DC0B6A2"/>
    <w:lvl w:ilvl="0" w:tplc="F648BB6A">
      <w:start w:val="1"/>
      <w:numFmt w:val="decimal"/>
      <w:pStyle w:val="TableNumber"/>
      <w:lvlText w:val="Table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88363D0"/>
    <w:multiLevelType w:val="hybridMultilevel"/>
    <w:tmpl w:val="646CE60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43"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44" w15:restartNumberingAfterBreak="0">
    <w:nsid w:val="65762982"/>
    <w:multiLevelType w:val="hybridMultilevel"/>
    <w:tmpl w:val="2DB02C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554F2C"/>
    <w:multiLevelType w:val="hybridMultilevel"/>
    <w:tmpl w:val="154C45EC"/>
    <w:lvl w:ilvl="0" w:tplc="5A886F4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9222AE6">
      <w:start w:val="78"/>
      <w:numFmt w:val="bullet"/>
      <w:lvlText w:val="•"/>
      <w:lvlJc w:val="left"/>
      <w:pPr>
        <w:tabs>
          <w:tab w:val="num" w:pos="2160"/>
        </w:tabs>
        <w:ind w:left="2160" w:hanging="360"/>
      </w:pPr>
      <w:rPr>
        <w:rFonts w:ascii="Times New Roman" w:hAnsi="Times New Roman" w:hint="default"/>
      </w:rPr>
    </w:lvl>
    <w:lvl w:ilvl="3" w:tplc="06DC90BC" w:tentative="1">
      <w:start w:val="1"/>
      <w:numFmt w:val="bullet"/>
      <w:lvlText w:val="•"/>
      <w:lvlJc w:val="left"/>
      <w:pPr>
        <w:tabs>
          <w:tab w:val="num" w:pos="2880"/>
        </w:tabs>
        <w:ind w:left="2880" w:hanging="360"/>
      </w:pPr>
      <w:rPr>
        <w:rFonts w:ascii="Times New Roman" w:hAnsi="Times New Roman" w:hint="default"/>
      </w:rPr>
    </w:lvl>
    <w:lvl w:ilvl="4" w:tplc="1010AC62" w:tentative="1">
      <w:start w:val="1"/>
      <w:numFmt w:val="bullet"/>
      <w:lvlText w:val="•"/>
      <w:lvlJc w:val="left"/>
      <w:pPr>
        <w:tabs>
          <w:tab w:val="num" w:pos="3600"/>
        </w:tabs>
        <w:ind w:left="3600" w:hanging="360"/>
      </w:pPr>
      <w:rPr>
        <w:rFonts w:ascii="Times New Roman" w:hAnsi="Times New Roman" w:hint="default"/>
      </w:rPr>
    </w:lvl>
    <w:lvl w:ilvl="5" w:tplc="AAF05CC2" w:tentative="1">
      <w:start w:val="1"/>
      <w:numFmt w:val="bullet"/>
      <w:lvlText w:val="•"/>
      <w:lvlJc w:val="left"/>
      <w:pPr>
        <w:tabs>
          <w:tab w:val="num" w:pos="4320"/>
        </w:tabs>
        <w:ind w:left="4320" w:hanging="360"/>
      </w:pPr>
      <w:rPr>
        <w:rFonts w:ascii="Times New Roman" w:hAnsi="Times New Roman" w:hint="default"/>
      </w:rPr>
    </w:lvl>
    <w:lvl w:ilvl="6" w:tplc="0E5ACE50" w:tentative="1">
      <w:start w:val="1"/>
      <w:numFmt w:val="bullet"/>
      <w:lvlText w:val="•"/>
      <w:lvlJc w:val="left"/>
      <w:pPr>
        <w:tabs>
          <w:tab w:val="num" w:pos="5040"/>
        </w:tabs>
        <w:ind w:left="5040" w:hanging="360"/>
      </w:pPr>
      <w:rPr>
        <w:rFonts w:ascii="Times New Roman" w:hAnsi="Times New Roman" w:hint="default"/>
      </w:rPr>
    </w:lvl>
    <w:lvl w:ilvl="7" w:tplc="6EEE081C" w:tentative="1">
      <w:start w:val="1"/>
      <w:numFmt w:val="bullet"/>
      <w:lvlText w:val="•"/>
      <w:lvlJc w:val="left"/>
      <w:pPr>
        <w:tabs>
          <w:tab w:val="num" w:pos="5760"/>
        </w:tabs>
        <w:ind w:left="5760" w:hanging="360"/>
      </w:pPr>
      <w:rPr>
        <w:rFonts w:ascii="Times New Roman" w:hAnsi="Times New Roman" w:hint="default"/>
      </w:rPr>
    </w:lvl>
    <w:lvl w:ilvl="8" w:tplc="84B0C722"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47"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49"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31"/>
  </w:num>
  <w:num w:numId="2">
    <w:abstractNumId w:val="48"/>
  </w:num>
  <w:num w:numId="3">
    <w:abstractNumId w:val="22"/>
  </w:num>
  <w:num w:numId="4">
    <w:abstractNumId w:val="43"/>
  </w:num>
  <w:num w:numId="5">
    <w:abstractNumId w:val="15"/>
  </w:num>
  <w:num w:numId="6">
    <w:abstractNumId w:val="12"/>
  </w:num>
  <w:num w:numId="7">
    <w:abstractNumId w:val="35"/>
  </w:num>
  <w:num w:numId="8">
    <w:abstractNumId w:val="4"/>
  </w:num>
  <w:num w:numId="9">
    <w:abstractNumId w:val="29"/>
  </w:num>
  <w:num w:numId="10">
    <w:abstractNumId w:val="49"/>
  </w:num>
  <w:num w:numId="11">
    <w:abstractNumId w:val="0"/>
  </w:num>
  <w:num w:numId="12">
    <w:abstractNumId w:val="46"/>
  </w:num>
  <w:num w:numId="13">
    <w:abstractNumId w:val="33"/>
  </w:num>
  <w:num w:numId="14">
    <w:abstractNumId w:val="32"/>
  </w:num>
  <w:num w:numId="15">
    <w:abstractNumId w:val="42"/>
  </w:num>
  <w:num w:numId="16">
    <w:abstractNumId w:val="27"/>
  </w:num>
  <w:num w:numId="17">
    <w:abstractNumId w:val="16"/>
  </w:num>
  <w:num w:numId="18">
    <w:abstractNumId w:val="34"/>
  </w:num>
  <w:num w:numId="19">
    <w:abstractNumId w:val="13"/>
  </w:num>
  <w:num w:numId="20">
    <w:abstractNumId w:val="19"/>
  </w:num>
  <w:num w:numId="21">
    <w:abstractNumId w:val="12"/>
    <w:lvlOverride w:ilvl="0">
      <w:startOverride w:val="1"/>
    </w:lvlOverride>
  </w:num>
  <w:num w:numId="22">
    <w:abstractNumId w:val="12"/>
    <w:lvlOverride w:ilvl="0">
      <w:startOverride w:val="1"/>
    </w:lvlOverride>
  </w:num>
  <w:num w:numId="23">
    <w:abstractNumId w:val="12"/>
    <w:lvlOverride w:ilvl="0">
      <w:startOverride w:val="1"/>
    </w:lvlOverride>
  </w:num>
  <w:num w:numId="24">
    <w:abstractNumId w:val="12"/>
    <w:lvlOverride w:ilvl="0">
      <w:startOverride w:val="1"/>
    </w:lvlOverride>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12"/>
    <w:lvlOverride w:ilvl="0">
      <w:startOverride w:val="1"/>
    </w:lvlOverride>
  </w:num>
  <w:num w:numId="29">
    <w:abstractNumId w:val="12"/>
    <w:lvlOverride w:ilvl="0">
      <w:startOverride w:val="1"/>
    </w:lvlOverride>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0"/>
  </w:num>
  <w:num w:numId="34">
    <w:abstractNumId w:val="25"/>
  </w:num>
  <w:num w:numId="35">
    <w:abstractNumId w:val="6"/>
  </w:num>
  <w:num w:numId="36">
    <w:abstractNumId w:val="17"/>
  </w:num>
  <w:num w:numId="37">
    <w:abstractNumId w:val="21"/>
  </w:num>
  <w:num w:numId="38">
    <w:abstractNumId w:val="37"/>
  </w:num>
  <w:num w:numId="39">
    <w:abstractNumId w:val="47"/>
  </w:num>
  <w:num w:numId="40">
    <w:abstractNumId w:val="9"/>
  </w:num>
  <w:num w:numId="41">
    <w:abstractNumId w:val="41"/>
  </w:num>
  <w:num w:numId="42">
    <w:abstractNumId w:val="11"/>
  </w:num>
  <w:num w:numId="43">
    <w:abstractNumId w:val="28"/>
  </w:num>
  <w:num w:numId="44">
    <w:abstractNumId w:val="44"/>
  </w:num>
  <w:num w:numId="45">
    <w:abstractNumId w:val="18"/>
  </w:num>
  <w:num w:numId="46">
    <w:abstractNumId w:val="26"/>
  </w:num>
  <w:num w:numId="47">
    <w:abstractNumId w:val="20"/>
  </w:num>
  <w:num w:numId="48">
    <w:abstractNumId w:val="5"/>
  </w:num>
  <w:num w:numId="49">
    <w:abstractNumId w:val="14"/>
  </w:num>
  <w:num w:numId="50">
    <w:abstractNumId w:val="2"/>
  </w:num>
  <w:num w:numId="51">
    <w:abstractNumId w:val="8"/>
  </w:num>
  <w:num w:numId="52">
    <w:abstractNumId w:val="7"/>
  </w:num>
  <w:num w:numId="53">
    <w:abstractNumId w:val="45"/>
  </w:num>
  <w:num w:numId="54">
    <w:abstractNumId w:val="36"/>
  </w:num>
  <w:num w:numId="55">
    <w:abstractNumId w:val="40"/>
  </w:num>
  <w:num w:numId="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4"/>
  </w:num>
  <w:num w:numId="58">
    <w:abstractNumId w:val="12"/>
  </w:num>
  <w:num w:numId="59">
    <w:abstractNumId w:val="1"/>
  </w:num>
  <w:num w:numId="60">
    <w:abstractNumId w:val="38"/>
  </w:num>
  <w:num w:numId="61">
    <w:abstractNumId w:val="12"/>
  </w:num>
  <w:num w:numId="62">
    <w:abstractNumId w:val="12"/>
  </w:num>
  <w:num w:numId="63">
    <w:abstractNumId w:val="12"/>
  </w:num>
  <w:num w:numId="64">
    <w:abstractNumId w:val="2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latz, Suzanne E.">
    <w15:presenceInfo w15:providerId="AD" w15:userId="S-1-5-21-2334708599-797951507-2374618577-6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01DF6"/>
    <w:rsid w:val="0001700D"/>
    <w:rsid w:val="00033E51"/>
    <w:rsid w:val="00034A9A"/>
    <w:rsid w:val="000364DC"/>
    <w:rsid w:val="000365C3"/>
    <w:rsid w:val="0004355D"/>
    <w:rsid w:val="00052135"/>
    <w:rsid w:val="00054345"/>
    <w:rsid w:val="0006032F"/>
    <w:rsid w:val="00061C63"/>
    <w:rsid w:val="00065A0F"/>
    <w:rsid w:val="000674FB"/>
    <w:rsid w:val="00067E81"/>
    <w:rsid w:val="00071EDE"/>
    <w:rsid w:val="00073431"/>
    <w:rsid w:val="000779EE"/>
    <w:rsid w:val="00085024"/>
    <w:rsid w:val="0009526B"/>
    <w:rsid w:val="000A0BE2"/>
    <w:rsid w:val="000B33B5"/>
    <w:rsid w:val="000C783C"/>
    <w:rsid w:val="000D4489"/>
    <w:rsid w:val="000E2D7F"/>
    <w:rsid w:val="000E753F"/>
    <w:rsid w:val="000F32CD"/>
    <w:rsid w:val="000F4BA5"/>
    <w:rsid w:val="000F7259"/>
    <w:rsid w:val="00105DA8"/>
    <w:rsid w:val="0010775F"/>
    <w:rsid w:val="00110DCB"/>
    <w:rsid w:val="00126BA1"/>
    <w:rsid w:val="001349F5"/>
    <w:rsid w:val="00135495"/>
    <w:rsid w:val="001401DB"/>
    <w:rsid w:val="00144BAC"/>
    <w:rsid w:val="001727E0"/>
    <w:rsid w:val="001800FB"/>
    <w:rsid w:val="00180A9F"/>
    <w:rsid w:val="0018201E"/>
    <w:rsid w:val="00183B38"/>
    <w:rsid w:val="00183E39"/>
    <w:rsid w:val="001870B7"/>
    <w:rsid w:val="001A325D"/>
    <w:rsid w:val="001A42C8"/>
    <w:rsid w:val="001B738C"/>
    <w:rsid w:val="001C3A06"/>
    <w:rsid w:val="001C67EC"/>
    <w:rsid w:val="001D2D5D"/>
    <w:rsid w:val="001D599B"/>
    <w:rsid w:val="001E4F8C"/>
    <w:rsid w:val="001F27CD"/>
    <w:rsid w:val="001F4169"/>
    <w:rsid w:val="00204AB5"/>
    <w:rsid w:val="00204BBD"/>
    <w:rsid w:val="00217E4A"/>
    <w:rsid w:val="002210B2"/>
    <w:rsid w:val="00240B02"/>
    <w:rsid w:val="0025101D"/>
    <w:rsid w:val="00256EA4"/>
    <w:rsid w:val="00257193"/>
    <w:rsid w:val="0027125D"/>
    <w:rsid w:val="00272D63"/>
    <w:rsid w:val="00273946"/>
    <w:rsid w:val="00273A9A"/>
    <w:rsid w:val="00280C38"/>
    <w:rsid w:val="00281BAE"/>
    <w:rsid w:val="002875F7"/>
    <w:rsid w:val="00290C9B"/>
    <w:rsid w:val="00293695"/>
    <w:rsid w:val="002A35D2"/>
    <w:rsid w:val="002B09D2"/>
    <w:rsid w:val="002B4F21"/>
    <w:rsid w:val="002B5C40"/>
    <w:rsid w:val="002C7485"/>
    <w:rsid w:val="002D7B56"/>
    <w:rsid w:val="00322CCF"/>
    <w:rsid w:val="00333C7A"/>
    <w:rsid w:val="003375AE"/>
    <w:rsid w:val="0034006A"/>
    <w:rsid w:val="003417C4"/>
    <w:rsid w:val="00341989"/>
    <w:rsid w:val="00347D6A"/>
    <w:rsid w:val="00347E6D"/>
    <w:rsid w:val="00347EB4"/>
    <w:rsid w:val="00360B54"/>
    <w:rsid w:val="00364307"/>
    <w:rsid w:val="00372846"/>
    <w:rsid w:val="00374F35"/>
    <w:rsid w:val="00383572"/>
    <w:rsid w:val="003913A6"/>
    <w:rsid w:val="003A5353"/>
    <w:rsid w:val="003C1DA4"/>
    <w:rsid w:val="003C21ED"/>
    <w:rsid w:val="003E3144"/>
    <w:rsid w:val="003E5443"/>
    <w:rsid w:val="00402541"/>
    <w:rsid w:val="00406222"/>
    <w:rsid w:val="004115E4"/>
    <w:rsid w:val="00411B8F"/>
    <w:rsid w:val="0041597C"/>
    <w:rsid w:val="004354FC"/>
    <w:rsid w:val="00435753"/>
    <w:rsid w:val="0044047F"/>
    <w:rsid w:val="0044644F"/>
    <w:rsid w:val="004561DE"/>
    <w:rsid w:val="004578CA"/>
    <w:rsid w:val="004659FE"/>
    <w:rsid w:val="004667B4"/>
    <w:rsid w:val="004814DD"/>
    <w:rsid w:val="004A0C7B"/>
    <w:rsid w:val="004A3D5F"/>
    <w:rsid w:val="004B2E53"/>
    <w:rsid w:val="004B3FE5"/>
    <w:rsid w:val="004B43E6"/>
    <w:rsid w:val="004B6763"/>
    <w:rsid w:val="004C2A55"/>
    <w:rsid w:val="004D6DBD"/>
    <w:rsid w:val="004D7574"/>
    <w:rsid w:val="004D7C4B"/>
    <w:rsid w:val="004D7D47"/>
    <w:rsid w:val="004F39F3"/>
    <w:rsid w:val="004F4208"/>
    <w:rsid w:val="004F7AB5"/>
    <w:rsid w:val="005024C0"/>
    <w:rsid w:val="00520234"/>
    <w:rsid w:val="0052156D"/>
    <w:rsid w:val="00527F3E"/>
    <w:rsid w:val="0054787D"/>
    <w:rsid w:val="00550B90"/>
    <w:rsid w:val="00554825"/>
    <w:rsid w:val="00560358"/>
    <w:rsid w:val="00563F51"/>
    <w:rsid w:val="005646BC"/>
    <w:rsid w:val="00565030"/>
    <w:rsid w:val="00566661"/>
    <w:rsid w:val="005734DB"/>
    <w:rsid w:val="00574681"/>
    <w:rsid w:val="00576261"/>
    <w:rsid w:val="0057668E"/>
    <w:rsid w:val="005A5BD0"/>
    <w:rsid w:val="005B7C74"/>
    <w:rsid w:val="005C0386"/>
    <w:rsid w:val="005C5B3E"/>
    <w:rsid w:val="005D452E"/>
    <w:rsid w:val="005D7462"/>
    <w:rsid w:val="005E24FA"/>
    <w:rsid w:val="005E6D7D"/>
    <w:rsid w:val="005F4E5F"/>
    <w:rsid w:val="00602826"/>
    <w:rsid w:val="006038AB"/>
    <w:rsid w:val="00604710"/>
    <w:rsid w:val="00615D59"/>
    <w:rsid w:val="006207C9"/>
    <w:rsid w:val="00622B94"/>
    <w:rsid w:val="00625942"/>
    <w:rsid w:val="00641CB0"/>
    <w:rsid w:val="00646325"/>
    <w:rsid w:val="0065026F"/>
    <w:rsid w:val="006724C9"/>
    <w:rsid w:val="006A1D17"/>
    <w:rsid w:val="006A3EC0"/>
    <w:rsid w:val="006A749B"/>
    <w:rsid w:val="006B3291"/>
    <w:rsid w:val="006C4A9D"/>
    <w:rsid w:val="006C5196"/>
    <w:rsid w:val="006D1101"/>
    <w:rsid w:val="006D3920"/>
    <w:rsid w:val="006D6DF0"/>
    <w:rsid w:val="006E0FAF"/>
    <w:rsid w:val="006E5315"/>
    <w:rsid w:val="00717BAB"/>
    <w:rsid w:val="00717FA2"/>
    <w:rsid w:val="007321DB"/>
    <w:rsid w:val="00737B50"/>
    <w:rsid w:val="00740F27"/>
    <w:rsid w:val="00747BCE"/>
    <w:rsid w:val="00755403"/>
    <w:rsid w:val="00760D3E"/>
    <w:rsid w:val="00760F26"/>
    <w:rsid w:val="00761CB7"/>
    <w:rsid w:val="00762EC5"/>
    <w:rsid w:val="00767898"/>
    <w:rsid w:val="00776135"/>
    <w:rsid w:val="00793417"/>
    <w:rsid w:val="00794497"/>
    <w:rsid w:val="007A0E2C"/>
    <w:rsid w:val="007A2B88"/>
    <w:rsid w:val="007A369A"/>
    <w:rsid w:val="007A7D80"/>
    <w:rsid w:val="007B5E53"/>
    <w:rsid w:val="007C2106"/>
    <w:rsid w:val="007C3F81"/>
    <w:rsid w:val="007C7229"/>
    <w:rsid w:val="007D3E62"/>
    <w:rsid w:val="007E5A75"/>
    <w:rsid w:val="007F73D8"/>
    <w:rsid w:val="00806148"/>
    <w:rsid w:val="008115A2"/>
    <w:rsid w:val="0081404C"/>
    <w:rsid w:val="00821276"/>
    <w:rsid w:val="00821527"/>
    <w:rsid w:val="00822930"/>
    <w:rsid w:val="00826A58"/>
    <w:rsid w:val="00827FC5"/>
    <w:rsid w:val="0083349E"/>
    <w:rsid w:val="00836810"/>
    <w:rsid w:val="00843664"/>
    <w:rsid w:val="00854D29"/>
    <w:rsid w:val="0085659D"/>
    <w:rsid w:val="0086326E"/>
    <w:rsid w:val="008715C0"/>
    <w:rsid w:val="00871C34"/>
    <w:rsid w:val="0088427B"/>
    <w:rsid w:val="0089287B"/>
    <w:rsid w:val="00893263"/>
    <w:rsid w:val="008A0B47"/>
    <w:rsid w:val="008A20F8"/>
    <w:rsid w:val="008A4C95"/>
    <w:rsid w:val="008A59FD"/>
    <w:rsid w:val="008A7380"/>
    <w:rsid w:val="008A77F8"/>
    <w:rsid w:val="008A7ED0"/>
    <w:rsid w:val="008C3E1F"/>
    <w:rsid w:val="008E6874"/>
    <w:rsid w:val="00904D55"/>
    <w:rsid w:val="00905774"/>
    <w:rsid w:val="0092100F"/>
    <w:rsid w:val="00924479"/>
    <w:rsid w:val="009325AA"/>
    <w:rsid w:val="00935CD7"/>
    <w:rsid w:val="00940968"/>
    <w:rsid w:val="00944938"/>
    <w:rsid w:val="009528BA"/>
    <w:rsid w:val="00957BA0"/>
    <w:rsid w:val="00957EB9"/>
    <w:rsid w:val="009613AF"/>
    <w:rsid w:val="00964900"/>
    <w:rsid w:val="009741B4"/>
    <w:rsid w:val="009763C9"/>
    <w:rsid w:val="009772A9"/>
    <w:rsid w:val="00985FFE"/>
    <w:rsid w:val="009923F5"/>
    <w:rsid w:val="009A366A"/>
    <w:rsid w:val="009A3807"/>
    <w:rsid w:val="009B7BD3"/>
    <w:rsid w:val="009C5C28"/>
    <w:rsid w:val="009C64DB"/>
    <w:rsid w:val="009C7ECD"/>
    <w:rsid w:val="009D37B3"/>
    <w:rsid w:val="009D61E3"/>
    <w:rsid w:val="009D67AD"/>
    <w:rsid w:val="009D6BC7"/>
    <w:rsid w:val="009E2FF3"/>
    <w:rsid w:val="009E75CE"/>
    <w:rsid w:val="009E76D5"/>
    <w:rsid w:val="009F130B"/>
    <w:rsid w:val="00A02B82"/>
    <w:rsid w:val="00A11360"/>
    <w:rsid w:val="00A1437A"/>
    <w:rsid w:val="00A14BEA"/>
    <w:rsid w:val="00A23C9A"/>
    <w:rsid w:val="00A262E5"/>
    <w:rsid w:val="00A37EE9"/>
    <w:rsid w:val="00A40D61"/>
    <w:rsid w:val="00A41BD3"/>
    <w:rsid w:val="00A6005F"/>
    <w:rsid w:val="00A6010B"/>
    <w:rsid w:val="00A61EE5"/>
    <w:rsid w:val="00A76B32"/>
    <w:rsid w:val="00A801B1"/>
    <w:rsid w:val="00A95B2D"/>
    <w:rsid w:val="00AB6892"/>
    <w:rsid w:val="00AC1370"/>
    <w:rsid w:val="00AC634C"/>
    <w:rsid w:val="00AC78D4"/>
    <w:rsid w:val="00AD6EE4"/>
    <w:rsid w:val="00AD71F3"/>
    <w:rsid w:val="00AF111F"/>
    <w:rsid w:val="00B205EC"/>
    <w:rsid w:val="00B265CC"/>
    <w:rsid w:val="00B26A0C"/>
    <w:rsid w:val="00B30460"/>
    <w:rsid w:val="00B346A0"/>
    <w:rsid w:val="00B425C4"/>
    <w:rsid w:val="00B547B4"/>
    <w:rsid w:val="00B640C2"/>
    <w:rsid w:val="00B731B1"/>
    <w:rsid w:val="00B81E7F"/>
    <w:rsid w:val="00B87215"/>
    <w:rsid w:val="00B87489"/>
    <w:rsid w:val="00B876DD"/>
    <w:rsid w:val="00B93B7F"/>
    <w:rsid w:val="00B96A89"/>
    <w:rsid w:val="00B97E16"/>
    <w:rsid w:val="00BA4AAA"/>
    <w:rsid w:val="00BA72EB"/>
    <w:rsid w:val="00BB2553"/>
    <w:rsid w:val="00BB45A4"/>
    <w:rsid w:val="00BB4812"/>
    <w:rsid w:val="00BC36CC"/>
    <w:rsid w:val="00BC4E98"/>
    <w:rsid w:val="00BC6C03"/>
    <w:rsid w:val="00BD0247"/>
    <w:rsid w:val="00BD1B39"/>
    <w:rsid w:val="00BD4D32"/>
    <w:rsid w:val="00BD5B09"/>
    <w:rsid w:val="00BF4837"/>
    <w:rsid w:val="00C1126F"/>
    <w:rsid w:val="00C213C7"/>
    <w:rsid w:val="00C25D90"/>
    <w:rsid w:val="00C3351E"/>
    <w:rsid w:val="00C34D38"/>
    <w:rsid w:val="00C40A52"/>
    <w:rsid w:val="00C40E68"/>
    <w:rsid w:val="00C503B4"/>
    <w:rsid w:val="00C51AEB"/>
    <w:rsid w:val="00C52D2F"/>
    <w:rsid w:val="00C54475"/>
    <w:rsid w:val="00C60842"/>
    <w:rsid w:val="00C61CA0"/>
    <w:rsid w:val="00C8747F"/>
    <w:rsid w:val="00C94414"/>
    <w:rsid w:val="00C96A25"/>
    <w:rsid w:val="00CA2A97"/>
    <w:rsid w:val="00CA60B5"/>
    <w:rsid w:val="00CB79EA"/>
    <w:rsid w:val="00CC09CC"/>
    <w:rsid w:val="00CC0B1A"/>
    <w:rsid w:val="00CC224E"/>
    <w:rsid w:val="00CC2CC2"/>
    <w:rsid w:val="00CC5570"/>
    <w:rsid w:val="00CC5D5D"/>
    <w:rsid w:val="00CC62BD"/>
    <w:rsid w:val="00CC680A"/>
    <w:rsid w:val="00CD3266"/>
    <w:rsid w:val="00CE04E5"/>
    <w:rsid w:val="00CE2743"/>
    <w:rsid w:val="00D11900"/>
    <w:rsid w:val="00D12BF2"/>
    <w:rsid w:val="00D13620"/>
    <w:rsid w:val="00D17F6C"/>
    <w:rsid w:val="00D26659"/>
    <w:rsid w:val="00D369BA"/>
    <w:rsid w:val="00D41512"/>
    <w:rsid w:val="00D41933"/>
    <w:rsid w:val="00D46798"/>
    <w:rsid w:val="00D50229"/>
    <w:rsid w:val="00D5250F"/>
    <w:rsid w:val="00D55AEF"/>
    <w:rsid w:val="00D57E58"/>
    <w:rsid w:val="00D632A5"/>
    <w:rsid w:val="00D65FE5"/>
    <w:rsid w:val="00D666CB"/>
    <w:rsid w:val="00D70694"/>
    <w:rsid w:val="00D7069A"/>
    <w:rsid w:val="00D743DB"/>
    <w:rsid w:val="00D80C67"/>
    <w:rsid w:val="00D830C4"/>
    <w:rsid w:val="00D858CB"/>
    <w:rsid w:val="00D865AE"/>
    <w:rsid w:val="00DB3C93"/>
    <w:rsid w:val="00DB57D8"/>
    <w:rsid w:val="00DC135E"/>
    <w:rsid w:val="00DC5D4B"/>
    <w:rsid w:val="00DC5D62"/>
    <w:rsid w:val="00DD7F9A"/>
    <w:rsid w:val="00DF2AD0"/>
    <w:rsid w:val="00DF5304"/>
    <w:rsid w:val="00E03107"/>
    <w:rsid w:val="00E05C32"/>
    <w:rsid w:val="00E06DC3"/>
    <w:rsid w:val="00E236E3"/>
    <w:rsid w:val="00E3035A"/>
    <w:rsid w:val="00E52215"/>
    <w:rsid w:val="00E54F4B"/>
    <w:rsid w:val="00E57F79"/>
    <w:rsid w:val="00E72F80"/>
    <w:rsid w:val="00E76516"/>
    <w:rsid w:val="00E80352"/>
    <w:rsid w:val="00E8287F"/>
    <w:rsid w:val="00E836BF"/>
    <w:rsid w:val="00E877D2"/>
    <w:rsid w:val="00E93F87"/>
    <w:rsid w:val="00E956F9"/>
    <w:rsid w:val="00EA79A6"/>
    <w:rsid w:val="00EB09AC"/>
    <w:rsid w:val="00EB0AB2"/>
    <w:rsid w:val="00EB2A16"/>
    <w:rsid w:val="00EC049D"/>
    <w:rsid w:val="00EC0E5C"/>
    <w:rsid w:val="00EF7EF7"/>
    <w:rsid w:val="00F06E31"/>
    <w:rsid w:val="00F223B8"/>
    <w:rsid w:val="00F2576F"/>
    <w:rsid w:val="00F3119B"/>
    <w:rsid w:val="00F470A4"/>
    <w:rsid w:val="00F5042A"/>
    <w:rsid w:val="00F50941"/>
    <w:rsid w:val="00F5629A"/>
    <w:rsid w:val="00F5702C"/>
    <w:rsid w:val="00F6231E"/>
    <w:rsid w:val="00F62AD1"/>
    <w:rsid w:val="00F73082"/>
    <w:rsid w:val="00F81126"/>
    <w:rsid w:val="00F859D6"/>
    <w:rsid w:val="00FA7CFE"/>
    <w:rsid w:val="00FB4584"/>
    <w:rsid w:val="00FC6359"/>
    <w:rsid w:val="00FD2401"/>
    <w:rsid w:val="00FD3805"/>
    <w:rsid w:val="00FD7531"/>
    <w:rsid w:val="00FE0D15"/>
    <w:rsid w:val="00FF7767"/>
    <w:rsid w:val="00FF7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85606"/>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6D6DF0"/>
    <w:pPr>
      <w:outlineLvl w:val="2"/>
    </w:pPr>
    <w:rPr>
      <w:i/>
      <w:color w:val="013366" w:themeColor="accent1"/>
      <w:sz w:val="24"/>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paragraph" w:styleId="Heading5">
    <w:name w:val="heading 5"/>
    <w:basedOn w:val="Normal"/>
    <w:next w:val="Normal"/>
    <w:link w:val="Heading5Char"/>
    <w:uiPriority w:val="9"/>
    <w:unhideWhenUsed/>
    <w:qFormat/>
    <w:rsid w:val="000364DC"/>
    <w:pPr>
      <w:keepNext/>
      <w:keepLines/>
      <w:spacing w:before="40" w:after="0"/>
      <w:outlineLvl w:val="4"/>
    </w:pPr>
    <w:rPr>
      <w:rFonts w:asciiTheme="majorHAnsi" w:eastAsiaTheme="majorEastAsia" w:hAnsiTheme="majorHAnsi" w:cstheme="majorBidi"/>
      <w:color w:val="00264C"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6D6DF0"/>
    <w:rPr>
      <w:rFonts w:ascii="Arial Narrow" w:eastAsiaTheme="majorEastAsia" w:hAnsi="Arial Narrow" w:cstheme="majorBidi"/>
      <w:b/>
      <w:bCs/>
      <w:i/>
      <w:color w:val="013366" w:themeColor="accent1"/>
      <w:sz w:val="24"/>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uiPriority w:val="99"/>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 w:type="paragraph" w:styleId="Caption">
    <w:name w:val="caption"/>
    <w:basedOn w:val="Normal"/>
    <w:next w:val="Normal"/>
    <w:uiPriority w:val="35"/>
    <w:unhideWhenUsed/>
    <w:qFormat/>
    <w:rsid w:val="00F3119B"/>
    <w:pPr>
      <w:spacing w:after="200" w:line="240" w:lineRule="auto"/>
    </w:pPr>
    <w:rPr>
      <w:i/>
      <w:iCs/>
      <w:color w:val="000000" w:themeColor="text2"/>
      <w:sz w:val="18"/>
      <w:szCs w:val="18"/>
    </w:rPr>
  </w:style>
  <w:style w:type="character" w:customStyle="1" w:styleId="Heading5Char">
    <w:name w:val="Heading 5 Char"/>
    <w:basedOn w:val="DefaultParagraphFont"/>
    <w:link w:val="Heading5"/>
    <w:uiPriority w:val="9"/>
    <w:rsid w:val="000364DC"/>
    <w:rPr>
      <w:rFonts w:asciiTheme="majorHAnsi" w:eastAsiaTheme="majorEastAsia" w:hAnsiTheme="majorHAnsi" w:cstheme="majorBidi"/>
      <w:color w:val="00264C" w:themeColor="accent1" w:themeShade="BF"/>
    </w:rPr>
  </w:style>
  <w:style w:type="paragraph" w:styleId="FootnoteText">
    <w:name w:val="footnote text"/>
    <w:basedOn w:val="Normal"/>
    <w:link w:val="FootnoteTextChar"/>
    <w:uiPriority w:val="99"/>
    <w:semiHidden/>
    <w:unhideWhenUsed/>
    <w:rsid w:val="00B205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05EC"/>
    <w:rPr>
      <w:rFonts w:ascii="Arial Narrow" w:hAnsi="Arial Narrow"/>
      <w:sz w:val="20"/>
      <w:szCs w:val="20"/>
    </w:rPr>
  </w:style>
  <w:style w:type="character" w:styleId="FootnoteReference">
    <w:name w:val="footnote reference"/>
    <w:basedOn w:val="DefaultParagraphFont"/>
    <w:uiPriority w:val="99"/>
    <w:semiHidden/>
    <w:unhideWhenUsed/>
    <w:rsid w:val="00B205EC"/>
    <w:rPr>
      <w:vertAlign w:val="superscript"/>
    </w:rPr>
  </w:style>
  <w:style w:type="paragraph" w:customStyle="1" w:styleId="TableNumber">
    <w:name w:val="Table Number"/>
    <w:basedOn w:val="Normal"/>
    <w:qFormat/>
    <w:rsid w:val="00A76B32"/>
    <w:pPr>
      <w:keepNext/>
      <w:numPr>
        <w:numId w:val="55"/>
      </w:numPr>
      <w:spacing w:line="240" w:lineRule="auto"/>
      <w:ind w:left="994" w:hanging="994"/>
    </w:pPr>
    <w:rPr>
      <w:rFonts w:eastAsia="Calibri" w:cs="Times New Roman"/>
      <w:b/>
      <w:color w:val="1F497D"/>
    </w:rPr>
  </w:style>
  <w:style w:type="paragraph" w:styleId="NoSpacing">
    <w:name w:val="No Spacing"/>
    <w:link w:val="NoSpacingChar"/>
    <w:uiPriority w:val="1"/>
    <w:qFormat/>
    <w:rsid w:val="00A76B32"/>
    <w:pPr>
      <w:spacing w:after="0" w:line="240" w:lineRule="auto"/>
    </w:pPr>
    <w:rPr>
      <w:rFonts w:ascii="Arial Narrow" w:eastAsia="Calibri" w:hAnsi="Arial Narrow" w:cs="Times New Roman"/>
    </w:rPr>
  </w:style>
  <w:style w:type="table" w:customStyle="1" w:styleId="PJMTable">
    <w:name w:val="PJM Table"/>
    <w:basedOn w:val="TableNormal"/>
    <w:uiPriority w:val="99"/>
    <w:rsid w:val="00A76B32"/>
    <w:pPr>
      <w:spacing w:after="0" w:line="240" w:lineRule="auto"/>
      <w:jc w:val="center"/>
    </w:pPr>
    <w:rPr>
      <w:rFonts w:ascii="Arial Narrow" w:eastAsia="Calibri" w:hAnsi="Arial Narrow" w:cs="Times New Roman"/>
      <w:sz w:val="20"/>
      <w:szCs w:val="20"/>
    </w:rPr>
    <w:tblPr>
      <w:tblStyleRowBandSize w:val="1"/>
      <w:tblBorders>
        <w:insideH w:val="single" w:sz="6" w:space="0" w:color="013366" w:themeColor="accent1"/>
      </w:tblBorders>
    </w:tblPr>
    <w:tcPr>
      <w:shd w:val="clear" w:color="auto" w:fill="auto"/>
      <w:vAlign w:val="center"/>
    </w:tcPr>
    <w:tblStylePr w:type="firstRow">
      <w:pPr>
        <w:jc w:val="center"/>
      </w:pPr>
      <w:rPr>
        <w:rFonts w:ascii="Arial Narrow" w:hAnsi="Arial Narrow"/>
        <w:b w:val="0"/>
        <w:sz w:val="22"/>
      </w:rPr>
      <w:tblPr/>
      <w:tcPr>
        <w:tcBorders>
          <w:insideV w:val="single" w:sz="4" w:space="0" w:color="FFFFFF" w:themeColor="background1"/>
        </w:tcBorders>
        <w:shd w:val="clear" w:color="auto" w:fill="013366" w:themeFill="accent1"/>
      </w:tcPr>
    </w:tblStylePr>
    <w:tblStylePr w:type="lastRow">
      <w:tblPr/>
      <w:tcPr>
        <w:tcBorders>
          <w:bottom w:val="nil"/>
        </w:tcBorders>
        <w:shd w:val="clear" w:color="auto" w:fill="auto"/>
      </w:tcPr>
    </w:tblStylePr>
    <w:tblStylePr w:type="firstCol">
      <w:pPr>
        <w:jc w:val="left"/>
      </w:pPr>
      <w:rPr>
        <w:rFonts w:ascii="Arial" w:hAnsi="Arial"/>
        <w:b/>
        <w:color w:val="013366" w:themeColor="accent1"/>
        <w:sz w:val="22"/>
      </w:rPr>
      <w:tblPr/>
      <w:tcPr>
        <w:shd w:val="clear" w:color="auto" w:fill="AED5FE" w:themeFill="accent1" w:themeFillTint="33"/>
      </w:tcPr>
    </w:tblStylePr>
    <w:tblStylePr w:type="band2Horz">
      <w:tblPr/>
      <w:tcPr>
        <w:shd w:val="clear" w:color="auto" w:fill="F2F2F2" w:themeFill="background1" w:themeFillShade="F2"/>
      </w:tcPr>
    </w:tblStylePr>
  </w:style>
  <w:style w:type="paragraph" w:customStyle="1" w:styleId="PJMTableHeader">
    <w:name w:val="PJM Table_Header"/>
    <w:basedOn w:val="NoSpacing"/>
    <w:link w:val="PJMTableHeaderChar"/>
    <w:qFormat/>
    <w:rsid w:val="00A76B32"/>
    <w:pPr>
      <w:spacing w:after="60"/>
      <w:jc w:val="center"/>
    </w:pPr>
    <w:rPr>
      <w:b/>
      <w:color w:val="FFFFFF" w:themeColor="background1"/>
    </w:rPr>
  </w:style>
  <w:style w:type="paragraph" w:customStyle="1" w:styleId="PJMTableFirstcolumn">
    <w:name w:val="PJM Table_First column"/>
    <w:basedOn w:val="NoSpacing"/>
    <w:link w:val="PJMTableFirstcolumnChar"/>
    <w:qFormat/>
    <w:rsid w:val="00A76B32"/>
    <w:pPr>
      <w:jc w:val="center"/>
    </w:pPr>
    <w:rPr>
      <w:rFonts w:ascii="Arial" w:hAnsi="Arial" w:cs="Arial"/>
      <w:b/>
      <w:color w:val="013366" w:themeColor="accent1"/>
    </w:rPr>
  </w:style>
  <w:style w:type="character" w:customStyle="1" w:styleId="NoSpacingChar">
    <w:name w:val="No Spacing Char"/>
    <w:basedOn w:val="DefaultParagraphFont"/>
    <w:link w:val="NoSpacing"/>
    <w:uiPriority w:val="1"/>
    <w:rsid w:val="00A76B32"/>
    <w:rPr>
      <w:rFonts w:ascii="Arial Narrow" w:eastAsia="Calibri" w:hAnsi="Arial Narrow" w:cs="Times New Roman"/>
    </w:rPr>
  </w:style>
  <w:style w:type="character" w:customStyle="1" w:styleId="PJMTableHeaderChar">
    <w:name w:val="PJM Table_Header Char"/>
    <w:basedOn w:val="NoSpacingChar"/>
    <w:link w:val="PJMTableHeader"/>
    <w:rsid w:val="00A76B32"/>
    <w:rPr>
      <w:rFonts w:ascii="Arial Narrow" w:eastAsia="Calibri" w:hAnsi="Arial Narrow" w:cs="Times New Roman"/>
      <w:b/>
      <w:color w:val="FFFFFF" w:themeColor="background1"/>
    </w:rPr>
  </w:style>
  <w:style w:type="character" w:customStyle="1" w:styleId="PJMTableFirstcolumnChar">
    <w:name w:val="PJM Table_First column Char"/>
    <w:basedOn w:val="NoSpacingChar"/>
    <w:link w:val="PJMTableFirstcolumn"/>
    <w:rsid w:val="00A76B32"/>
    <w:rPr>
      <w:rFonts w:ascii="Arial" w:eastAsia="Calibri" w:hAnsi="Arial" w:cs="Arial"/>
      <w:b/>
      <w:color w:val="013366"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820805">
      <w:bodyDiv w:val="1"/>
      <w:marLeft w:val="0"/>
      <w:marRight w:val="0"/>
      <w:marTop w:val="0"/>
      <w:marBottom w:val="0"/>
      <w:divBdr>
        <w:top w:val="none" w:sz="0" w:space="0" w:color="auto"/>
        <w:left w:val="none" w:sz="0" w:space="0" w:color="auto"/>
        <w:bottom w:val="none" w:sz="0" w:space="0" w:color="auto"/>
        <w:right w:val="none" w:sz="0" w:space="0" w:color="auto"/>
      </w:divBdr>
      <w:divsChild>
        <w:div w:id="1532298334">
          <w:marLeft w:val="720"/>
          <w:marRight w:val="0"/>
          <w:marTop w:val="134"/>
          <w:marBottom w:val="0"/>
          <w:divBdr>
            <w:top w:val="none" w:sz="0" w:space="0" w:color="auto"/>
            <w:left w:val="none" w:sz="0" w:space="0" w:color="auto"/>
            <w:bottom w:val="none" w:sz="0" w:space="0" w:color="auto"/>
            <w:right w:val="none" w:sz="0" w:space="0" w:color="auto"/>
          </w:divBdr>
        </w:div>
        <w:div w:id="658584891">
          <w:marLeft w:val="1555"/>
          <w:marRight w:val="0"/>
          <w:marTop w:val="130"/>
          <w:marBottom w:val="0"/>
          <w:divBdr>
            <w:top w:val="none" w:sz="0" w:space="0" w:color="auto"/>
            <w:left w:val="none" w:sz="0" w:space="0" w:color="auto"/>
            <w:bottom w:val="none" w:sz="0" w:space="0" w:color="auto"/>
            <w:right w:val="none" w:sz="0" w:space="0" w:color="auto"/>
          </w:divBdr>
        </w:div>
        <w:div w:id="406192494">
          <w:marLeft w:val="720"/>
          <w:marRight w:val="0"/>
          <w:marTop w:val="134"/>
          <w:marBottom w:val="0"/>
          <w:divBdr>
            <w:top w:val="none" w:sz="0" w:space="0" w:color="auto"/>
            <w:left w:val="none" w:sz="0" w:space="0" w:color="auto"/>
            <w:bottom w:val="none" w:sz="0" w:space="0" w:color="auto"/>
            <w:right w:val="none" w:sz="0" w:space="0" w:color="auto"/>
          </w:divBdr>
        </w:div>
        <w:div w:id="303437959">
          <w:marLeft w:val="1555"/>
          <w:marRight w:val="0"/>
          <w:marTop w:val="91"/>
          <w:marBottom w:val="0"/>
          <w:divBdr>
            <w:top w:val="none" w:sz="0" w:space="0" w:color="auto"/>
            <w:left w:val="none" w:sz="0" w:space="0" w:color="auto"/>
            <w:bottom w:val="none" w:sz="0" w:space="0" w:color="auto"/>
            <w:right w:val="none" w:sz="0" w:space="0" w:color="auto"/>
          </w:divBdr>
        </w:div>
        <w:div w:id="858277535">
          <w:marLeft w:val="1555"/>
          <w:marRight w:val="0"/>
          <w:marTop w:val="96"/>
          <w:marBottom w:val="0"/>
          <w:divBdr>
            <w:top w:val="none" w:sz="0" w:space="0" w:color="auto"/>
            <w:left w:val="none" w:sz="0" w:space="0" w:color="auto"/>
            <w:bottom w:val="none" w:sz="0" w:space="0" w:color="auto"/>
            <w:right w:val="none" w:sz="0" w:space="0" w:color="auto"/>
          </w:divBdr>
        </w:div>
        <w:div w:id="443155105">
          <w:marLeft w:val="1555"/>
          <w:marRight w:val="0"/>
          <w:marTop w:val="96"/>
          <w:marBottom w:val="0"/>
          <w:divBdr>
            <w:top w:val="none" w:sz="0" w:space="0" w:color="auto"/>
            <w:left w:val="none" w:sz="0" w:space="0" w:color="auto"/>
            <w:bottom w:val="none" w:sz="0" w:space="0" w:color="auto"/>
            <w:right w:val="none" w:sz="0" w:space="0" w:color="auto"/>
          </w:divBdr>
        </w:div>
        <w:div w:id="1524517957">
          <w:marLeft w:val="1555"/>
          <w:marRight w:val="0"/>
          <w:marTop w:val="96"/>
          <w:marBottom w:val="0"/>
          <w:divBdr>
            <w:top w:val="none" w:sz="0" w:space="0" w:color="auto"/>
            <w:left w:val="none" w:sz="0" w:space="0" w:color="auto"/>
            <w:bottom w:val="none" w:sz="0" w:space="0" w:color="auto"/>
            <w:right w:val="none" w:sz="0" w:space="0" w:color="auto"/>
          </w:divBdr>
        </w:div>
      </w:divsChild>
    </w:div>
    <w:div w:id="275524401">
      <w:bodyDiv w:val="1"/>
      <w:marLeft w:val="0"/>
      <w:marRight w:val="0"/>
      <w:marTop w:val="0"/>
      <w:marBottom w:val="0"/>
      <w:divBdr>
        <w:top w:val="none" w:sz="0" w:space="0" w:color="auto"/>
        <w:left w:val="none" w:sz="0" w:space="0" w:color="auto"/>
        <w:bottom w:val="none" w:sz="0" w:space="0" w:color="auto"/>
        <w:right w:val="none" w:sz="0" w:space="0" w:color="auto"/>
      </w:divBdr>
    </w:div>
    <w:div w:id="400252396">
      <w:bodyDiv w:val="1"/>
      <w:marLeft w:val="0"/>
      <w:marRight w:val="0"/>
      <w:marTop w:val="0"/>
      <w:marBottom w:val="0"/>
      <w:divBdr>
        <w:top w:val="none" w:sz="0" w:space="0" w:color="auto"/>
        <w:left w:val="none" w:sz="0" w:space="0" w:color="auto"/>
        <w:bottom w:val="none" w:sz="0" w:space="0" w:color="auto"/>
        <w:right w:val="none" w:sz="0" w:space="0" w:color="auto"/>
      </w:divBdr>
      <w:divsChild>
        <w:div w:id="1640963483">
          <w:marLeft w:val="1555"/>
          <w:marRight w:val="0"/>
          <w:marTop w:val="130"/>
          <w:marBottom w:val="0"/>
          <w:divBdr>
            <w:top w:val="none" w:sz="0" w:space="0" w:color="auto"/>
            <w:left w:val="none" w:sz="0" w:space="0" w:color="auto"/>
            <w:bottom w:val="none" w:sz="0" w:space="0" w:color="auto"/>
            <w:right w:val="none" w:sz="0" w:space="0" w:color="auto"/>
          </w:divBdr>
        </w:div>
        <w:div w:id="296379753">
          <w:marLeft w:val="2390"/>
          <w:marRight w:val="0"/>
          <w:marTop w:val="115"/>
          <w:marBottom w:val="0"/>
          <w:divBdr>
            <w:top w:val="none" w:sz="0" w:space="0" w:color="auto"/>
            <w:left w:val="none" w:sz="0" w:space="0" w:color="auto"/>
            <w:bottom w:val="none" w:sz="0" w:space="0" w:color="auto"/>
            <w:right w:val="none" w:sz="0" w:space="0" w:color="auto"/>
          </w:divBdr>
        </w:div>
        <w:div w:id="2100900976">
          <w:marLeft w:val="2390"/>
          <w:marRight w:val="0"/>
          <w:marTop w:val="115"/>
          <w:marBottom w:val="0"/>
          <w:divBdr>
            <w:top w:val="none" w:sz="0" w:space="0" w:color="auto"/>
            <w:left w:val="none" w:sz="0" w:space="0" w:color="auto"/>
            <w:bottom w:val="none" w:sz="0" w:space="0" w:color="auto"/>
            <w:right w:val="none" w:sz="0" w:space="0" w:color="auto"/>
          </w:divBdr>
        </w:div>
        <w:div w:id="150027202">
          <w:marLeft w:val="2390"/>
          <w:marRight w:val="0"/>
          <w:marTop w:val="115"/>
          <w:marBottom w:val="0"/>
          <w:divBdr>
            <w:top w:val="none" w:sz="0" w:space="0" w:color="auto"/>
            <w:left w:val="none" w:sz="0" w:space="0" w:color="auto"/>
            <w:bottom w:val="none" w:sz="0" w:space="0" w:color="auto"/>
            <w:right w:val="none" w:sz="0" w:space="0" w:color="auto"/>
          </w:divBdr>
        </w:div>
        <w:div w:id="1353190581">
          <w:marLeft w:val="2390"/>
          <w:marRight w:val="0"/>
          <w:marTop w:val="115"/>
          <w:marBottom w:val="0"/>
          <w:divBdr>
            <w:top w:val="none" w:sz="0" w:space="0" w:color="auto"/>
            <w:left w:val="none" w:sz="0" w:space="0" w:color="auto"/>
            <w:bottom w:val="none" w:sz="0" w:space="0" w:color="auto"/>
            <w:right w:val="none" w:sz="0" w:space="0" w:color="auto"/>
          </w:divBdr>
        </w:div>
      </w:divsChild>
    </w:div>
    <w:div w:id="422456575">
      <w:bodyDiv w:val="1"/>
      <w:marLeft w:val="0"/>
      <w:marRight w:val="0"/>
      <w:marTop w:val="0"/>
      <w:marBottom w:val="0"/>
      <w:divBdr>
        <w:top w:val="none" w:sz="0" w:space="0" w:color="auto"/>
        <w:left w:val="none" w:sz="0" w:space="0" w:color="auto"/>
        <w:bottom w:val="none" w:sz="0" w:space="0" w:color="auto"/>
        <w:right w:val="none" w:sz="0" w:space="0" w:color="auto"/>
      </w:divBdr>
    </w:div>
    <w:div w:id="827131693">
      <w:bodyDiv w:val="1"/>
      <w:marLeft w:val="0"/>
      <w:marRight w:val="0"/>
      <w:marTop w:val="0"/>
      <w:marBottom w:val="0"/>
      <w:divBdr>
        <w:top w:val="none" w:sz="0" w:space="0" w:color="auto"/>
        <w:left w:val="none" w:sz="0" w:space="0" w:color="auto"/>
        <w:bottom w:val="none" w:sz="0" w:space="0" w:color="auto"/>
        <w:right w:val="none" w:sz="0" w:space="0" w:color="auto"/>
      </w:divBdr>
      <w:divsChild>
        <w:div w:id="30691185">
          <w:marLeft w:val="1555"/>
          <w:marRight w:val="0"/>
          <w:marTop w:val="130"/>
          <w:marBottom w:val="0"/>
          <w:divBdr>
            <w:top w:val="none" w:sz="0" w:space="0" w:color="auto"/>
            <w:left w:val="none" w:sz="0" w:space="0" w:color="auto"/>
            <w:bottom w:val="none" w:sz="0" w:space="0" w:color="auto"/>
            <w:right w:val="none" w:sz="0" w:space="0" w:color="auto"/>
          </w:divBdr>
        </w:div>
        <w:div w:id="1752507469">
          <w:marLeft w:val="1555"/>
          <w:marRight w:val="0"/>
          <w:marTop w:val="130"/>
          <w:marBottom w:val="0"/>
          <w:divBdr>
            <w:top w:val="none" w:sz="0" w:space="0" w:color="auto"/>
            <w:left w:val="none" w:sz="0" w:space="0" w:color="auto"/>
            <w:bottom w:val="none" w:sz="0" w:space="0" w:color="auto"/>
            <w:right w:val="none" w:sz="0" w:space="0" w:color="auto"/>
          </w:divBdr>
        </w:div>
      </w:divsChild>
    </w:div>
    <w:div w:id="907570447">
      <w:bodyDiv w:val="1"/>
      <w:marLeft w:val="0"/>
      <w:marRight w:val="0"/>
      <w:marTop w:val="0"/>
      <w:marBottom w:val="0"/>
      <w:divBdr>
        <w:top w:val="none" w:sz="0" w:space="0" w:color="auto"/>
        <w:left w:val="none" w:sz="0" w:space="0" w:color="auto"/>
        <w:bottom w:val="none" w:sz="0" w:space="0" w:color="auto"/>
        <w:right w:val="none" w:sz="0" w:space="0" w:color="auto"/>
      </w:divBdr>
    </w:div>
    <w:div w:id="1216963245">
      <w:bodyDiv w:val="1"/>
      <w:marLeft w:val="0"/>
      <w:marRight w:val="0"/>
      <w:marTop w:val="0"/>
      <w:marBottom w:val="0"/>
      <w:divBdr>
        <w:top w:val="none" w:sz="0" w:space="0" w:color="auto"/>
        <w:left w:val="none" w:sz="0" w:space="0" w:color="auto"/>
        <w:bottom w:val="none" w:sz="0" w:space="0" w:color="auto"/>
        <w:right w:val="none" w:sz="0" w:space="0" w:color="auto"/>
      </w:divBdr>
      <w:divsChild>
        <w:div w:id="1653636409">
          <w:marLeft w:val="720"/>
          <w:marRight w:val="0"/>
          <w:marTop w:val="120"/>
          <w:marBottom w:val="0"/>
          <w:divBdr>
            <w:top w:val="none" w:sz="0" w:space="0" w:color="auto"/>
            <w:left w:val="none" w:sz="0" w:space="0" w:color="auto"/>
            <w:bottom w:val="none" w:sz="0" w:space="0" w:color="auto"/>
            <w:right w:val="none" w:sz="0" w:space="0" w:color="auto"/>
          </w:divBdr>
        </w:div>
        <w:div w:id="60368809">
          <w:marLeft w:val="1555"/>
          <w:marRight w:val="0"/>
          <w:marTop w:val="115"/>
          <w:marBottom w:val="0"/>
          <w:divBdr>
            <w:top w:val="none" w:sz="0" w:space="0" w:color="auto"/>
            <w:left w:val="none" w:sz="0" w:space="0" w:color="auto"/>
            <w:bottom w:val="none" w:sz="0" w:space="0" w:color="auto"/>
            <w:right w:val="none" w:sz="0" w:space="0" w:color="auto"/>
          </w:divBdr>
        </w:div>
        <w:div w:id="57630436">
          <w:marLeft w:val="1555"/>
          <w:marRight w:val="0"/>
          <w:marTop w:val="115"/>
          <w:marBottom w:val="0"/>
          <w:divBdr>
            <w:top w:val="none" w:sz="0" w:space="0" w:color="auto"/>
            <w:left w:val="none" w:sz="0" w:space="0" w:color="auto"/>
            <w:bottom w:val="none" w:sz="0" w:space="0" w:color="auto"/>
            <w:right w:val="none" w:sz="0" w:space="0" w:color="auto"/>
          </w:divBdr>
        </w:div>
        <w:div w:id="1410536982">
          <w:marLeft w:val="720"/>
          <w:marRight w:val="0"/>
          <w:marTop w:val="120"/>
          <w:marBottom w:val="0"/>
          <w:divBdr>
            <w:top w:val="none" w:sz="0" w:space="0" w:color="auto"/>
            <w:left w:val="none" w:sz="0" w:space="0" w:color="auto"/>
            <w:bottom w:val="none" w:sz="0" w:space="0" w:color="auto"/>
            <w:right w:val="none" w:sz="0" w:space="0" w:color="auto"/>
          </w:divBdr>
        </w:div>
        <w:div w:id="581915148">
          <w:marLeft w:val="720"/>
          <w:marRight w:val="0"/>
          <w:marTop w:val="120"/>
          <w:marBottom w:val="0"/>
          <w:divBdr>
            <w:top w:val="none" w:sz="0" w:space="0" w:color="auto"/>
            <w:left w:val="none" w:sz="0" w:space="0" w:color="auto"/>
            <w:bottom w:val="none" w:sz="0" w:space="0" w:color="auto"/>
            <w:right w:val="none" w:sz="0" w:space="0" w:color="auto"/>
          </w:divBdr>
        </w:div>
      </w:divsChild>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1484932019">
      <w:bodyDiv w:val="1"/>
      <w:marLeft w:val="0"/>
      <w:marRight w:val="0"/>
      <w:marTop w:val="0"/>
      <w:marBottom w:val="0"/>
      <w:divBdr>
        <w:top w:val="none" w:sz="0" w:space="0" w:color="auto"/>
        <w:left w:val="none" w:sz="0" w:space="0" w:color="auto"/>
        <w:bottom w:val="none" w:sz="0" w:space="0" w:color="auto"/>
        <w:right w:val="none" w:sz="0" w:space="0" w:color="auto"/>
      </w:divBdr>
    </w:div>
    <w:div w:id="1596014279">
      <w:bodyDiv w:val="1"/>
      <w:marLeft w:val="0"/>
      <w:marRight w:val="0"/>
      <w:marTop w:val="0"/>
      <w:marBottom w:val="0"/>
      <w:divBdr>
        <w:top w:val="none" w:sz="0" w:space="0" w:color="auto"/>
        <w:left w:val="none" w:sz="0" w:space="0" w:color="auto"/>
        <w:bottom w:val="none" w:sz="0" w:space="0" w:color="auto"/>
        <w:right w:val="none" w:sz="0" w:space="0" w:color="auto"/>
      </w:divBdr>
    </w:div>
    <w:div w:id="1645550680">
      <w:bodyDiv w:val="1"/>
      <w:marLeft w:val="0"/>
      <w:marRight w:val="0"/>
      <w:marTop w:val="0"/>
      <w:marBottom w:val="0"/>
      <w:divBdr>
        <w:top w:val="none" w:sz="0" w:space="0" w:color="auto"/>
        <w:left w:val="none" w:sz="0" w:space="0" w:color="auto"/>
        <w:bottom w:val="none" w:sz="0" w:space="0" w:color="auto"/>
        <w:right w:val="none" w:sz="0" w:space="0" w:color="auto"/>
      </w:divBdr>
    </w:div>
    <w:div w:id="1982732985">
      <w:bodyDiv w:val="1"/>
      <w:marLeft w:val="0"/>
      <w:marRight w:val="0"/>
      <w:marTop w:val="0"/>
      <w:marBottom w:val="0"/>
      <w:divBdr>
        <w:top w:val="none" w:sz="0" w:space="0" w:color="auto"/>
        <w:left w:val="none" w:sz="0" w:space="0" w:color="auto"/>
        <w:bottom w:val="none" w:sz="0" w:space="0" w:color="auto"/>
        <w:right w:val="none" w:sz="0" w:space="0" w:color="auto"/>
      </w:divBdr>
      <w:divsChild>
        <w:div w:id="1971664022">
          <w:marLeft w:val="720"/>
          <w:marRight w:val="0"/>
          <w:marTop w:val="115"/>
          <w:marBottom w:val="0"/>
          <w:divBdr>
            <w:top w:val="none" w:sz="0" w:space="0" w:color="auto"/>
            <w:left w:val="none" w:sz="0" w:space="0" w:color="auto"/>
            <w:bottom w:val="none" w:sz="0" w:space="0" w:color="auto"/>
            <w:right w:val="none" w:sz="0" w:space="0" w:color="auto"/>
          </w:divBdr>
        </w:div>
        <w:div w:id="557395873">
          <w:marLeft w:val="1555"/>
          <w:marRight w:val="0"/>
          <w:marTop w:val="96"/>
          <w:marBottom w:val="0"/>
          <w:divBdr>
            <w:top w:val="none" w:sz="0" w:space="0" w:color="auto"/>
            <w:left w:val="none" w:sz="0" w:space="0" w:color="auto"/>
            <w:bottom w:val="none" w:sz="0" w:space="0" w:color="auto"/>
            <w:right w:val="none" w:sz="0" w:space="0" w:color="auto"/>
          </w:divBdr>
        </w:div>
        <w:div w:id="699404048">
          <w:marLeft w:val="1555"/>
          <w:marRight w:val="0"/>
          <w:marTop w:val="96"/>
          <w:marBottom w:val="0"/>
          <w:divBdr>
            <w:top w:val="none" w:sz="0" w:space="0" w:color="auto"/>
            <w:left w:val="none" w:sz="0" w:space="0" w:color="auto"/>
            <w:bottom w:val="none" w:sz="0" w:space="0" w:color="auto"/>
            <w:right w:val="none" w:sz="0" w:space="0" w:color="auto"/>
          </w:divBdr>
        </w:div>
        <w:div w:id="202713695">
          <w:marLeft w:val="720"/>
          <w:marRight w:val="0"/>
          <w:marTop w:val="115"/>
          <w:marBottom w:val="0"/>
          <w:divBdr>
            <w:top w:val="none" w:sz="0" w:space="0" w:color="auto"/>
            <w:left w:val="none" w:sz="0" w:space="0" w:color="auto"/>
            <w:bottom w:val="none" w:sz="0" w:space="0" w:color="auto"/>
            <w:right w:val="none" w:sz="0" w:space="0" w:color="auto"/>
          </w:divBdr>
        </w:div>
        <w:div w:id="560287740">
          <w:marLeft w:val="1555"/>
          <w:marRight w:val="0"/>
          <w:marTop w:val="96"/>
          <w:marBottom w:val="0"/>
          <w:divBdr>
            <w:top w:val="none" w:sz="0" w:space="0" w:color="auto"/>
            <w:left w:val="none" w:sz="0" w:space="0" w:color="auto"/>
            <w:bottom w:val="none" w:sz="0" w:space="0" w:color="auto"/>
            <w:right w:val="none" w:sz="0" w:space="0" w:color="auto"/>
          </w:divBdr>
        </w:div>
        <w:div w:id="1949315594">
          <w:marLeft w:val="1555"/>
          <w:marRight w:val="0"/>
          <w:marTop w:val="96"/>
          <w:marBottom w:val="0"/>
          <w:divBdr>
            <w:top w:val="none" w:sz="0" w:space="0" w:color="auto"/>
            <w:left w:val="none" w:sz="0" w:space="0" w:color="auto"/>
            <w:bottom w:val="none" w:sz="0" w:space="0" w:color="auto"/>
            <w:right w:val="none" w:sz="0" w:space="0" w:color="auto"/>
          </w:divBdr>
        </w:div>
        <w:div w:id="1898661645">
          <w:marLeft w:val="2390"/>
          <w:marRight w:val="0"/>
          <w:marTop w:val="86"/>
          <w:marBottom w:val="0"/>
          <w:divBdr>
            <w:top w:val="none" w:sz="0" w:space="0" w:color="auto"/>
            <w:left w:val="none" w:sz="0" w:space="0" w:color="auto"/>
            <w:bottom w:val="none" w:sz="0" w:space="0" w:color="auto"/>
            <w:right w:val="none" w:sz="0" w:space="0" w:color="auto"/>
          </w:divBdr>
        </w:div>
        <w:div w:id="530463000">
          <w:marLeft w:val="2390"/>
          <w:marRight w:val="0"/>
          <w:marTop w:val="86"/>
          <w:marBottom w:val="0"/>
          <w:divBdr>
            <w:top w:val="none" w:sz="0" w:space="0" w:color="auto"/>
            <w:left w:val="none" w:sz="0" w:space="0" w:color="auto"/>
            <w:bottom w:val="none" w:sz="0" w:space="0" w:color="auto"/>
            <w:right w:val="none" w:sz="0" w:space="0" w:color="auto"/>
          </w:divBdr>
        </w:div>
        <w:div w:id="1720394936">
          <w:marLeft w:val="2390"/>
          <w:marRight w:val="0"/>
          <w:marTop w:val="86"/>
          <w:marBottom w:val="0"/>
          <w:divBdr>
            <w:top w:val="none" w:sz="0" w:space="0" w:color="auto"/>
            <w:left w:val="none" w:sz="0" w:space="0" w:color="auto"/>
            <w:bottom w:val="none" w:sz="0" w:space="0" w:color="auto"/>
            <w:right w:val="none" w:sz="0" w:space="0" w:color="auto"/>
          </w:divBdr>
        </w:div>
        <w:div w:id="1144547642">
          <w:marLeft w:val="2390"/>
          <w:marRight w:val="0"/>
          <w:marTop w:val="86"/>
          <w:marBottom w:val="0"/>
          <w:divBdr>
            <w:top w:val="none" w:sz="0" w:space="0" w:color="auto"/>
            <w:left w:val="none" w:sz="0" w:space="0" w:color="auto"/>
            <w:bottom w:val="none" w:sz="0" w:space="0" w:color="auto"/>
            <w:right w:val="none" w:sz="0" w:space="0" w:color="auto"/>
          </w:divBdr>
        </w:div>
        <w:div w:id="168954284">
          <w:marLeft w:val="2390"/>
          <w:marRight w:val="0"/>
          <w:marTop w:val="86"/>
          <w:marBottom w:val="0"/>
          <w:divBdr>
            <w:top w:val="none" w:sz="0" w:space="0" w:color="auto"/>
            <w:left w:val="none" w:sz="0" w:space="0" w:color="auto"/>
            <w:bottom w:val="none" w:sz="0" w:space="0" w:color="auto"/>
            <w:right w:val="none" w:sz="0" w:space="0" w:color="auto"/>
          </w:divBdr>
        </w:div>
        <w:div w:id="503974716">
          <w:marLeft w:val="155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jm.com/-/media/documents/manuals/m14b.ash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jm.com/planning/planning-criteria/to-planning-criteria.asp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jm.com/planning/competitive-planning-process.asp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jm.com/-/media/documents/manuals/m14f.ashx" TargetMode="External"/><Relationship Id="rId5" Type="http://schemas.openxmlformats.org/officeDocument/2006/relationships/webSettings" Target="webSettings.xml"/><Relationship Id="rId15" Type="http://schemas.openxmlformats.org/officeDocument/2006/relationships/hyperlink" Target="https://www.pjm.com/planning/competitive-planning-process.aspx"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pjm.com/planning/competitive-planning-process.aspx" TargetMode="External"/><Relationship Id="rId22"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12900-451E-41AB-B898-671813745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Template>
  <TotalTime>1</TotalTime>
  <Pages>16</Pages>
  <Words>5285</Words>
  <Characters>30131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35346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Glatz, Suzanne E.</cp:lastModifiedBy>
  <cp:revision>2</cp:revision>
  <dcterms:created xsi:type="dcterms:W3CDTF">2021-08-31T20:15:00Z</dcterms:created>
  <dcterms:modified xsi:type="dcterms:W3CDTF">2021-08-31T20:15:00Z</dcterms:modified>
</cp:coreProperties>
</file>